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170A5" w14:textId="57E2A615" w:rsidR="001747D7" w:rsidRPr="007234A5" w:rsidRDefault="001747D7" w:rsidP="007234A5">
      <w:pPr>
        <w:rPr>
          <w:rFonts w:eastAsia="Times New Roman"/>
          <w:sz w:val="24"/>
          <w:szCs w:val="24"/>
          <w:lang w:val="en-US" w:eastAsia="zh-CN"/>
        </w:rPr>
      </w:pPr>
      <w:bookmarkStart w:id="0" w:name="OLE_LINK32"/>
      <w:bookmarkStart w:id="1" w:name="OLE_LINK33"/>
      <w:bookmarkStart w:id="2" w:name="OLE_LINK19"/>
      <w:bookmarkStart w:id="3" w:name="OLE_LINK20"/>
      <w:r w:rsidRPr="00D93EA4">
        <w:rPr>
          <w:rFonts w:cs="Arial"/>
          <w:b/>
          <w:sz w:val="24"/>
          <w:szCs w:val="24"/>
        </w:rPr>
        <w:t>3GPP TSG</w:t>
      </w:r>
      <w:r w:rsidRPr="00D93EA4">
        <w:rPr>
          <w:rFonts w:cs="Arial" w:hint="eastAsia"/>
          <w:b/>
          <w:sz w:val="24"/>
          <w:szCs w:val="24"/>
          <w:lang w:eastAsia="zh-CN"/>
        </w:rPr>
        <w:t>-</w:t>
      </w:r>
      <w:r w:rsidRPr="00D93EA4">
        <w:rPr>
          <w:rFonts w:cs="Arial"/>
          <w:b/>
          <w:sz w:val="24"/>
          <w:szCs w:val="24"/>
        </w:rPr>
        <w:t>RAN WG</w:t>
      </w:r>
      <w:r w:rsidRPr="00D93EA4">
        <w:rPr>
          <w:rFonts w:cs="Arial" w:hint="eastAsia"/>
          <w:b/>
          <w:sz w:val="24"/>
          <w:szCs w:val="24"/>
          <w:lang w:eastAsia="zh-CN"/>
        </w:rPr>
        <w:t>2</w:t>
      </w:r>
      <w:r w:rsidRPr="00D93EA4">
        <w:rPr>
          <w:rFonts w:cs="Arial"/>
          <w:b/>
          <w:sz w:val="24"/>
          <w:szCs w:val="24"/>
        </w:rPr>
        <w:t xml:space="preserve"> Meeting #</w:t>
      </w:r>
      <w:r w:rsidRPr="00D93EA4">
        <w:rPr>
          <w:rFonts w:cs="Arial" w:hint="eastAsia"/>
          <w:b/>
          <w:sz w:val="24"/>
          <w:szCs w:val="24"/>
          <w:lang w:eastAsia="zh-CN"/>
        </w:rPr>
        <w:t>102</w:t>
      </w:r>
      <w:r w:rsidRPr="00D93EA4">
        <w:rPr>
          <w:rFonts w:cs="Arial" w:hint="eastAsia"/>
          <w:b/>
          <w:sz w:val="24"/>
          <w:szCs w:val="24"/>
        </w:rPr>
        <w:t xml:space="preserve">                                                                       </w:t>
      </w:r>
      <w:r w:rsidRPr="007234A5">
        <w:rPr>
          <w:rFonts w:hint="eastAsia"/>
          <w:b/>
          <w:sz w:val="24"/>
          <w:szCs w:val="24"/>
          <w:lang w:eastAsia="zh-CN"/>
        </w:rPr>
        <w:t xml:space="preserve">      </w:t>
      </w:r>
      <w:r w:rsidR="007234A5">
        <w:rPr>
          <w:rFonts w:hint="eastAsia"/>
          <w:b/>
          <w:sz w:val="24"/>
          <w:szCs w:val="24"/>
          <w:lang w:eastAsia="zh-CN"/>
        </w:rPr>
        <w:tab/>
      </w:r>
      <w:bookmarkStart w:id="4" w:name="_GoBack"/>
      <w:r w:rsidR="007234A5" w:rsidRPr="007234A5">
        <w:rPr>
          <w:b/>
          <w:sz w:val="24"/>
          <w:szCs w:val="24"/>
          <w:lang w:eastAsia="zh-CN"/>
        </w:rPr>
        <w:t>R2-1808328</w:t>
      </w:r>
      <w:bookmarkEnd w:id="4"/>
    </w:p>
    <w:p w14:paraId="513B456E" w14:textId="77777777" w:rsidR="001747D7" w:rsidRPr="00DB2959" w:rsidRDefault="001747D7" w:rsidP="001747D7">
      <w:pPr>
        <w:pStyle w:val="a4"/>
        <w:tabs>
          <w:tab w:val="clear" w:pos="4153"/>
          <w:tab w:val="clear" w:pos="8306"/>
          <w:tab w:val="right" w:pos="9781"/>
          <w:tab w:val="right" w:pos="13323"/>
        </w:tabs>
        <w:outlineLvl w:val="0"/>
        <w:rPr>
          <w:rFonts w:ascii="Times" w:hAnsi="Times"/>
          <w:b/>
          <w:lang w:eastAsia="zh-CN"/>
        </w:rPr>
      </w:pPr>
      <w:r w:rsidRPr="00D93EA4">
        <w:rPr>
          <w:b/>
          <w:sz w:val="24"/>
          <w:szCs w:val="24"/>
          <w:lang w:eastAsia="zh-CN"/>
        </w:rPr>
        <w:t xml:space="preserve">Busan, Korea, </w:t>
      </w:r>
      <w:r w:rsidRPr="00D93EA4">
        <w:rPr>
          <w:rFonts w:hint="eastAsia"/>
          <w:b/>
          <w:sz w:val="24"/>
          <w:szCs w:val="24"/>
          <w:lang w:eastAsia="zh-CN"/>
        </w:rPr>
        <w:t>21</w:t>
      </w:r>
      <w:r w:rsidRPr="00D93EA4">
        <w:rPr>
          <w:b/>
          <w:sz w:val="24"/>
          <w:szCs w:val="24"/>
          <w:lang w:eastAsia="zh-CN"/>
        </w:rPr>
        <w:t xml:space="preserve"> – </w:t>
      </w:r>
      <w:r w:rsidRPr="00D93EA4">
        <w:rPr>
          <w:rFonts w:hint="eastAsia"/>
          <w:b/>
          <w:sz w:val="24"/>
          <w:szCs w:val="24"/>
          <w:lang w:eastAsia="zh-CN"/>
        </w:rPr>
        <w:t>25</w:t>
      </w:r>
      <w:r w:rsidRPr="00D93EA4">
        <w:rPr>
          <w:b/>
          <w:sz w:val="24"/>
          <w:szCs w:val="24"/>
          <w:lang w:eastAsia="zh-CN"/>
        </w:rPr>
        <w:t xml:space="preserve"> </w:t>
      </w:r>
      <w:r w:rsidRPr="00D93EA4">
        <w:rPr>
          <w:rFonts w:hint="eastAsia"/>
          <w:b/>
          <w:sz w:val="24"/>
          <w:szCs w:val="24"/>
          <w:lang w:eastAsia="zh-CN"/>
        </w:rPr>
        <w:t>May</w:t>
      </w:r>
      <w:r w:rsidRPr="00D93EA4">
        <w:rPr>
          <w:b/>
          <w:sz w:val="24"/>
          <w:szCs w:val="24"/>
          <w:lang w:eastAsia="zh-CN"/>
        </w:rPr>
        <w:t>, 2018</w:t>
      </w:r>
    </w:p>
    <w:bookmarkEnd w:id="0"/>
    <w:bookmarkEnd w:id="1"/>
    <w:p w14:paraId="7F312DE5" w14:textId="361BBB38" w:rsidR="003C4B8E" w:rsidRPr="00DB2959" w:rsidRDefault="00DE7636" w:rsidP="00CE5357">
      <w:pPr>
        <w:pStyle w:val="3GPPHeader"/>
        <w:spacing w:before="240"/>
        <w:rPr>
          <w:rFonts w:ascii="Times" w:hAnsi="Times"/>
          <w:sz w:val="22"/>
          <w:szCs w:val="24"/>
        </w:rPr>
      </w:pPr>
      <w:r w:rsidRPr="00DB2959">
        <w:rPr>
          <w:rFonts w:ascii="Times" w:hAnsi="Times"/>
          <w:sz w:val="22"/>
          <w:szCs w:val="24"/>
        </w:rPr>
        <w:t>Title:</w:t>
      </w:r>
      <w:r w:rsidR="000A1EBA" w:rsidRPr="00DB2959">
        <w:rPr>
          <w:rFonts w:ascii="Times" w:hAnsi="Times"/>
          <w:sz w:val="22"/>
          <w:szCs w:val="24"/>
        </w:rPr>
        <w:t xml:space="preserve">  </w:t>
      </w:r>
      <w:bookmarkStart w:id="5" w:name="Title"/>
      <w:bookmarkEnd w:id="5"/>
      <w:r w:rsidR="008A146D">
        <w:rPr>
          <w:rFonts w:ascii="Times" w:hAnsi="Times" w:hint="eastAsia"/>
          <w:sz w:val="22"/>
          <w:szCs w:val="24"/>
        </w:rPr>
        <w:t xml:space="preserve">                </w:t>
      </w:r>
      <w:r w:rsidR="00A17F93">
        <w:rPr>
          <w:rFonts w:ascii="Times" w:hAnsi="Times" w:hint="eastAsia"/>
          <w:sz w:val="22"/>
          <w:szCs w:val="24"/>
        </w:rPr>
        <w:t>TP on UE capability of maxUplinkDutyCycle for NR FR1 power class 2 UE</w:t>
      </w:r>
      <w:r w:rsidR="00B64552">
        <w:rPr>
          <w:rFonts w:ascii="Times" w:hAnsi="Times" w:hint="eastAsia"/>
          <w:sz w:val="22"/>
          <w:szCs w:val="24"/>
        </w:rPr>
        <w:t xml:space="preserve"> </w:t>
      </w:r>
      <w:r w:rsidR="004F3180">
        <w:rPr>
          <w:rFonts w:ascii="Times" w:hAnsi="Times" w:hint="eastAsia"/>
          <w:sz w:val="22"/>
          <w:szCs w:val="24"/>
        </w:rPr>
        <w:t xml:space="preserve">for </w:t>
      </w:r>
      <w:r w:rsidR="00C03C8A">
        <w:rPr>
          <w:rFonts w:ascii="Times" w:hAnsi="Times" w:hint="eastAsia"/>
          <w:sz w:val="22"/>
          <w:szCs w:val="24"/>
        </w:rPr>
        <w:t>TS38.306</w:t>
      </w:r>
    </w:p>
    <w:p w14:paraId="1CBAAA79" w14:textId="77777777" w:rsidR="001053E4" w:rsidRPr="00DB2959" w:rsidRDefault="001053E4" w:rsidP="000366D7">
      <w:pPr>
        <w:spacing w:before="200" w:after="200"/>
        <w:ind w:left="1985" w:hanging="1985"/>
        <w:rPr>
          <w:rFonts w:ascii="Times" w:hAnsi="Times"/>
          <w:b/>
          <w:sz w:val="22"/>
          <w:szCs w:val="24"/>
          <w:lang w:eastAsia="zh-CN"/>
        </w:rPr>
      </w:pPr>
      <w:r w:rsidRPr="00DB2959">
        <w:rPr>
          <w:rFonts w:ascii="Times" w:hAnsi="Times"/>
          <w:b/>
          <w:sz w:val="22"/>
          <w:szCs w:val="24"/>
        </w:rPr>
        <w:t xml:space="preserve">Source: </w:t>
      </w:r>
      <w:r w:rsidRPr="00DB2959">
        <w:rPr>
          <w:rFonts w:ascii="Times" w:hAnsi="Times"/>
          <w:b/>
          <w:sz w:val="22"/>
          <w:szCs w:val="24"/>
        </w:rPr>
        <w:tab/>
      </w:r>
      <w:r w:rsidRPr="00DB2959">
        <w:rPr>
          <w:rFonts w:ascii="Times" w:hAnsi="Times"/>
          <w:b/>
          <w:sz w:val="22"/>
          <w:szCs w:val="24"/>
          <w:lang w:eastAsia="zh-CN"/>
        </w:rPr>
        <w:t>CMCC</w:t>
      </w:r>
    </w:p>
    <w:p w14:paraId="402A963C" w14:textId="5DCFC6A6" w:rsidR="00454388" w:rsidRPr="00DB2959" w:rsidRDefault="001053E4" w:rsidP="000366D7">
      <w:pPr>
        <w:tabs>
          <w:tab w:val="left" w:pos="1985"/>
        </w:tabs>
        <w:spacing w:before="200" w:after="200"/>
        <w:rPr>
          <w:rFonts w:ascii="Times" w:hAnsi="Times"/>
          <w:sz w:val="22"/>
          <w:szCs w:val="24"/>
          <w:lang w:eastAsia="zh-CN"/>
        </w:rPr>
      </w:pPr>
      <w:r w:rsidRPr="006F4ACB">
        <w:rPr>
          <w:rFonts w:ascii="Times" w:hAnsi="Times"/>
          <w:b/>
          <w:sz w:val="22"/>
          <w:szCs w:val="24"/>
        </w:rPr>
        <w:t>Agenda Item:</w:t>
      </w:r>
      <w:r w:rsidRPr="006F4ACB">
        <w:rPr>
          <w:rFonts w:ascii="Times" w:hAnsi="Times"/>
          <w:b/>
          <w:sz w:val="22"/>
          <w:szCs w:val="24"/>
          <w:lang w:eastAsia="zh-CN"/>
        </w:rPr>
        <w:tab/>
      </w:r>
      <w:bookmarkStart w:id="6" w:name="Source"/>
      <w:bookmarkEnd w:id="6"/>
      <w:r w:rsidR="001A20F7" w:rsidRPr="001A20F7">
        <w:rPr>
          <w:rFonts w:ascii="Times" w:hAnsi="Times"/>
          <w:b/>
          <w:sz w:val="22"/>
          <w:szCs w:val="24"/>
          <w:lang w:eastAsia="zh-CN"/>
        </w:rPr>
        <w:t>10.4.4.3</w:t>
      </w:r>
    </w:p>
    <w:p w14:paraId="3CD25111" w14:textId="77777777" w:rsidR="00BD4BEB" w:rsidRPr="00DB2959" w:rsidRDefault="00DE7636" w:rsidP="00BD4BEB">
      <w:pPr>
        <w:tabs>
          <w:tab w:val="left" w:pos="1985"/>
        </w:tabs>
        <w:rPr>
          <w:rFonts w:ascii="Times" w:hAnsi="Times"/>
          <w:b/>
          <w:sz w:val="22"/>
          <w:szCs w:val="24"/>
          <w:lang w:eastAsia="zh-CN"/>
        </w:rPr>
      </w:pPr>
      <w:bookmarkStart w:id="7" w:name="OLE_LINK21"/>
      <w:bookmarkStart w:id="8" w:name="OLE_LINK22"/>
      <w:bookmarkEnd w:id="2"/>
      <w:bookmarkEnd w:id="3"/>
      <w:r w:rsidRPr="00DB2959">
        <w:rPr>
          <w:rFonts w:ascii="Times" w:hAnsi="Times"/>
          <w:b/>
          <w:sz w:val="22"/>
          <w:szCs w:val="24"/>
        </w:rPr>
        <w:t>Document for:</w:t>
      </w:r>
      <w:r w:rsidRPr="00DB2959">
        <w:rPr>
          <w:rFonts w:ascii="Times" w:hAnsi="Times"/>
          <w:sz w:val="22"/>
          <w:szCs w:val="24"/>
        </w:rPr>
        <w:tab/>
      </w:r>
      <w:bookmarkStart w:id="9" w:name="DocumentFor"/>
      <w:bookmarkEnd w:id="9"/>
      <w:r w:rsidR="00E31B78" w:rsidRPr="00DB2959">
        <w:rPr>
          <w:rFonts w:ascii="Times" w:hAnsi="Times"/>
          <w:b/>
          <w:sz w:val="22"/>
          <w:szCs w:val="24"/>
          <w:lang w:eastAsia="zh-CN"/>
        </w:rPr>
        <w:t>Discussion</w:t>
      </w:r>
      <w:r w:rsidR="003C4B8E" w:rsidRPr="00DB2959">
        <w:rPr>
          <w:rFonts w:ascii="Times" w:hAnsi="Times"/>
          <w:b/>
          <w:sz w:val="22"/>
          <w:szCs w:val="24"/>
          <w:lang w:eastAsia="zh-CN"/>
        </w:rPr>
        <w:t xml:space="preserve"> and decision</w:t>
      </w:r>
    </w:p>
    <w:bookmarkEnd w:id="7"/>
    <w:bookmarkEnd w:id="8"/>
    <w:p w14:paraId="6B7CC7C6" w14:textId="77777777" w:rsidR="00BD4BEB" w:rsidRPr="00DB2959" w:rsidRDefault="00BD4BEB" w:rsidP="00BD4BEB">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1 </w:t>
      </w:r>
      <w:r w:rsidR="00957804" w:rsidRPr="00DB2959">
        <w:rPr>
          <w:rFonts w:ascii="Times" w:hAnsi="Times"/>
          <w:sz w:val="28"/>
          <w:szCs w:val="24"/>
          <w:lang w:eastAsia="zh-CN"/>
        </w:rPr>
        <w:t xml:space="preserve">   </w:t>
      </w:r>
      <w:r w:rsidRPr="00DB2959">
        <w:rPr>
          <w:rFonts w:ascii="Times" w:hAnsi="Times"/>
          <w:sz w:val="28"/>
          <w:szCs w:val="24"/>
          <w:lang w:eastAsia="zh-CN"/>
        </w:rPr>
        <w:t>Introduction</w:t>
      </w:r>
    </w:p>
    <w:p w14:paraId="587A2D11" w14:textId="1F252A92" w:rsidR="00C57771" w:rsidRDefault="00A17F93" w:rsidP="00447811">
      <w:pPr>
        <w:tabs>
          <w:tab w:val="left" w:pos="6924"/>
        </w:tabs>
        <w:spacing w:after="120"/>
        <w:jc w:val="both"/>
        <w:rPr>
          <w:rFonts w:ascii="Times" w:hAnsi="Times"/>
          <w:lang w:eastAsia="zh-CN"/>
        </w:rPr>
      </w:pPr>
      <w:r>
        <w:rPr>
          <w:rFonts w:ascii="Times" w:hAnsi="Times" w:hint="eastAsia"/>
          <w:lang w:eastAsia="zh-CN"/>
        </w:rPr>
        <w:t xml:space="preserve">In RAN4#86bis meeting, RAN2 has discussed how to solve the potential SAR (Specific Absorption Rate) issue for FR1 power class 2 UE </w:t>
      </w:r>
      <w:r w:rsidR="00C57771">
        <w:rPr>
          <w:rFonts w:ascii="Times" w:hAnsi="Times" w:hint="eastAsia"/>
          <w:lang w:eastAsia="zh-CN"/>
        </w:rPr>
        <w:t xml:space="preserve">(26dBm) </w:t>
      </w:r>
      <w:r>
        <w:rPr>
          <w:rFonts w:ascii="Times" w:hAnsi="Times" w:hint="eastAsia"/>
          <w:lang w:eastAsia="zh-CN"/>
        </w:rPr>
        <w:t>on Band n41 n77 n78 n79</w:t>
      </w:r>
      <w:r w:rsidR="0026233E">
        <w:rPr>
          <w:rFonts w:ascii="Times" w:hAnsi="Times" w:hint="eastAsia"/>
          <w:lang w:eastAsia="zh-CN"/>
        </w:rPr>
        <w:t xml:space="preserve"> [1]</w:t>
      </w:r>
      <w:r>
        <w:rPr>
          <w:rFonts w:ascii="Times" w:hAnsi="Times" w:hint="eastAsia"/>
          <w:lang w:eastAsia="zh-CN"/>
        </w:rPr>
        <w:t>.</w:t>
      </w:r>
      <w:r w:rsidR="00E572F2">
        <w:rPr>
          <w:rFonts w:ascii="Times" w:hAnsi="Times" w:hint="eastAsia"/>
          <w:lang w:eastAsia="zh-CN"/>
        </w:rPr>
        <w:t xml:space="preserve"> A</w:t>
      </w:r>
      <w:r w:rsidR="0026233E">
        <w:rPr>
          <w:rFonts w:ascii="Times" w:hAnsi="Times" w:hint="eastAsia"/>
          <w:lang w:eastAsia="zh-CN"/>
        </w:rPr>
        <w:t xml:space="preserve"> LS was sent to inform RAN2 on the </w:t>
      </w:r>
      <w:r w:rsidR="0026233E">
        <w:rPr>
          <w:rFonts w:ascii="Times" w:hAnsi="Times"/>
          <w:lang w:eastAsia="zh-CN"/>
        </w:rPr>
        <w:t>signalling</w:t>
      </w:r>
      <w:r w:rsidR="0026233E">
        <w:rPr>
          <w:rFonts w:ascii="Times" w:hAnsi="Times" w:hint="eastAsia"/>
          <w:lang w:eastAsia="zh-CN"/>
        </w:rPr>
        <w:t xml:space="preserve"> impact </w:t>
      </w:r>
      <w:r w:rsidR="00447811">
        <w:rPr>
          <w:rFonts w:ascii="Times" w:hAnsi="Times" w:hint="eastAsia"/>
          <w:lang w:eastAsia="zh-CN"/>
        </w:rPr>
        <w:t>as below</w:t>
      </w:r>
      <w:r w:rsidR="00FC3715">
        <w:rPr>
          <w:rFonts w:ascii="Times" w:hAnsi="Times" w:hint="eastAsia"/>
          <w:lang w:eastAsia="zh-CN"/>
        </w:rPr>
        <w:t xml:space="preserve"> </w:t>
      </w:r>
      <w:r w:rsidR="0026233E">
        <w:rPr>
          <w:rFonts w:ascii="Times" w:hAnsi="Times" w:hint="eastAsia"/>
          <w:lang w:eastAsia="zh-CN"/>
        </w:rPr>
        <w:t xml:space="preserve">[2]. </w:t>
      </w:r>
    </w:p>
    <w:tbl>
      <w:tblPr>
        <w:tblStyle w:val="af"/>
        <w:tblW w:w="0" w:type="auto"/>
        <w:tblLook w:val="04A0" w:firstRow="1" w:lastRow="0" w:firstColumn="1" w:lastColumn="0" w:noHBand="0" w:noVBand="1"/>
      </w:tblPr>
      <w:tblGrid>
        <w:gridCol w:w="10081"/>
      </w:tblGrid>
      <w:tr w:rsidR="00447811" w14:paraId="64948BD4" w14:textId="77777777" w:rsidTr="00447811">
        <w:tc>
          <w:tcPr>
            <w:tcW w:w="10081" w:type="dxa"/>
          </w:tcPr>
          <w:p w14:paraId="31C5408C" w14:textId="77777777" w:rsidR="00447811" w:rsidRPr="00811489" w:rsidRDefault="00447811" w:rsidP="00447811">
            <w:pPr>
              <w:spacing w:after="120"/>
              <w:rPr>
                <w:rFonts w:ascii="Times" w:hAnsi="Times" w:cs="Arial"/>
                <w:b/>
              </w:rPr>
            </w:pPr>
            <w:r w:rsidRPr="00811489">
              <w:rPr>
                <w:rFonts w:ascii="Times" w:hAnsi="Times" w:cs="Arial"/>
                <w:b/>
              </w:rPr>
              <w:t>1. Overall Description:</w:t>
            </w:r>
            <w:r w:rsidRPr="00811489">
              <w:rPr>
                <w:rFonts w:ascii="Times" w:hAnsi="Times" w:cs="Arial"/>
                <w:lang w:eastAsia="ko-KR"/>
              </w:rPr>
              <w:t xml:space="preserve"> </w:t>
            </w:r>
          </w:p>
          <w:p w14:paraId="774A1059" w14:textId="77777777" w:rsidR="00447811" w:rsidRPr="00811489" w:rsidRDefault="00447811" w:rsidP="00447811">
            <w:pPr>
              <w:tabs>
                <w:tab w:val="left" w:pos="6924"/>
              </w:tabs>
              <w:spacing w:after="120"/>
              <w:jc w:val="both"/>
              <w:rPr>
                <w:rFonts w:ascii="Times" w:hAnsi="Times" w:cs="Arial"/>
                <w:lang w:eastAsia="ko-KR"/>
              </w:rPr>
            </w:pPr>
            <w:r w:rsidRPr="00811489">
              <w:rPr>
                <w:rFonts w:ascii="Times" w:hAnsi="Times" w:cs="Arial"/>
                <w:lang w:eastAsia="ko-KR"/>
              </w:rPr>
              <w:t xml:space="preserve">RAN4 has discussed how to solve the </w:t>
            </w:r>
            <w:r w:rsidRPr="00811489">
              <w:rPr>
                <w:rFonts w:ascii="Times" w:eastAsiaTheme="minorEastAsia" w:hAnsi="Times" w:cs="Arial"/>
                <w:lang w:eastAsia="zh-CN"/>
              </w:rPr>
              <w:t xml:space="preserve">potential </w:t>
            </w:r>
            <w:r w:rsidRPr="00811489">
              <w:rPr>
                <w:rFonts w:ascii="Times" w:hAnsi="Times" w:cs="Arial"/>
                <w:lang w:eastAsia="ko-KR"/>
              </w:rPr>
              <w:t>SAR</w:t>
            </w:r>
            <w:r w:rsidRPr="00811489">
              <w:rPr>
                <w:rFonts w:ascii="Times" w:eastAsiaTheme="minorEastAsia" w:hAnsi="Times" w:cs="Arial"/>
                <w:lang w:eastAsia="zh-CN"/>
              </w:rPr>
              <w:t xml:space="preserve"> (Specific Absorption Rate)</w:t>
            </w:r>
            <w:r w:rsidRPr="00811489">
              <w:rPr>
                <w:rFonts w:ascii="Times" w:hAnsi="Times" w:cs="Arial"/>
                <w:lang w:eastAsia="ko-KR"/>
              </w:rPr>
              <w:t xml:space="preserve"> issue for </w:t>
            </w:r>
            <w:r w:rsidRPr="00811489">
              <w:rPr>
                <w:rFonts w:ascii="Times" w:eastAsiaTheme="minorEastAsia" w:hAnsi="Times" w:cs="Arial"/>
                <w:lang w:eastAsia="zh-CN"/>
              </w:rPr>
              <w:t xml:space="preserve">FR1 </w:t>
            </w:r>
            <w:r w:rsidRPr="00811489">
              <w:rPr>
                <w:rFonts w:ascii="Times" w:hAnsi="Times" w:cs="Arial"/>
                <w:lang w:eastAsia="ko-KR"/>
              </w:rPr>
              <w:t xml:space="preserve">power class 2 UE on Band n41 n77 n78 n79. </w:t>
            </w:r>
          </w:p>
          <w:p w14:paraId="6F623033" w14:textId="77777777" w:rsidR="00447811" w:rsidRPr="00811489" w:rsidRDefault="00447811" w:rsidP="00447811">
            <w:pPr>
              <w:tabs>
                <w:tab w:val="left" w:pos="6924"/>
              </w:tabs>
              <w:spacing w:after="120"/>
              <w:jc w:val="both"/>
              <w:rPr>
                <w:rFonts w:ascii="Times" w:hAnsi="Times" w:cs="Arial"/>
                <w:lang w:eastAsia="ko-KR"/>
              </w:rPr>
            </w:pPr>
            <w:r w:rsidRPr="00811489">
              <w:rPr>
                <w:rFonts w:ascii="Times" w:hAnsi="Times" w:cs="Arial"/>
                <w:lang w:eastAsia="ko-KR"/>
              </w:rPr>
              <w:t xml:space="preserve">It is agreed to introduce a UE capability of </w:t>
            </w:r>
            <w:r w:rsidRPr="00811489">
              <w:rPr>
                <w:rFonts w:ascii="Times" w:hAnsi="Times" w:cs="Arial"/>
                <w:i/>
                <w:lang w:eastAsia="ko-KR"/>
              </w:rPr>
              <w:t>maxUplinkDutyCycle</w:t>
            </w:r>
            <w:r w:rsidRPr="00811489">
              <w:rPr>
                <w:rFonts w:ascii="Times" w:hAnsi="Times" w:cs="Arial"/>
                <w:lang w:eastAsia="ko-KR"/>
              </w:rPr>
              <w:t xml:space="preserve"> which indicates the maximum percentage of uplink</w:t>
            </w:r>
            <w:r w:rsidRPr="00811489">
              <w:rPr>
                <w:rFonts w:ascii="Times" w:eastAsiaTheme="minorEastAsia" w:hAnsi="Times" w:cs="Arial"/>
                <w:lang w:eastAsia="zh-CN"/>
              </w:rPr>
              <w:t xml:space="preserve"> transmission</w:t>
            </w:r>
            <w:r w:rsidRPr="00811489">
              <w:rPr>
                <w:rFonts w:ascii="Times" w:hAnsi="Times" w:cs="Arial"/>
                <w:lang w:eastAsia="ko-KR"/>
              </w:rPr>
              <w:t xml:space="preserve"> time that can be scheduled </w:t>
            </w:r>
            <w:r w:rsidRPr="00811489">
              <w:rPr>
                <w:rFonts w:ascii="Times" w:eastAsiaTheme="minorEastAsia" w:hAnsi="Times" w:cs="Arial"/>
                <w:lang w:eastAsia="zh-CN"/>
              </w:rPr>
              <w:t>within</w:t>
            </w:r>
            <w:r w:rsidRPr="00811489">
              <w:rPr>
                <w:rFonts w:ascii="Times" w:hAnsi="Times" w:cs="Arial"/>
                <w:lang w:eastAsia="ko-KR"/>
              </w:rPr>
              <w:t xml:space="preserve"> [TBD]ms to ensure compliance with applicable electromagnetic energy absorption requirements</w:t>
            </w:r>
            <w:r w:rsidRPr="00811489">
              <w:rPr>
                <w:rFonts w:ascii="Times" w:eastAsiaTheme="minorEastAsia" w:hAnsi="Times" w:cs="Arial"/>
                <w:lang w:eastAsia="zh-CN"/>
              </w:rPr>
              <w:t xml:space="preserve"> provided by regulatory bodies</w:t>
            </w:r>
            <w:r w:rsidRPr="00811489">
              <w:rPr>
                <w:rFonts w:ascii="Times" w:hAnsi="Times" w:cs="Arial"/>
                <w:lang w:eastAsia="ko-KR"/>
              </w:rPr>
              <w:t xml:space="preserve">. </w:t>
            </w:r>
          </w:p>
          <w:p w14:paraId="24DFF6C3" w14:textId="77777777" w:rsidR="00447811" w:rsidRPr="00811489" w:rsidRDefault="00447811" w:rsidP="00447811">
            <w:pPr>
              <w:tabs>
                <w:tab w:val="left" w:pos="6924"/>
              </w:tabs>
              <w:spacing w:after="120"/>
              <w:jc w:val="both"/>
              <w:rPr>
                <w:rFonts w:ascii="Times" w:hAnsi="Times" w:cs="Arial"/>
                <w:lang w:eastAsia="ko-KR"/>
              </w:rPr>
            </w:pPr>
            <w:r w:rsidRPr="00811489">
              <w:rPr>
                <w:rFonts w:ascii="Times" w:hAnsi="Times" w:cs="Arial"/>
                <w:lang w:eastAsia="ko-KR"/>
              </w:rPr>
              <w:t xml:space="preserve">For a </w:t>
            </w:r>
            <w:r w:rsidRPr="00811489">
              <w:rPr>
                <w:rFonts w:ascii="Times" w:eastAsiaTheme="minorEastAsia" w:hAnsi="Times" w:cs="Arial"/>
                <w:lang w:eastAsia="zh-CN"/>
              </w:rPr>
              <w:t xml:space="preserve">FR1 </w:t>
            </w:r>
            <w:r w:rsidRPr="00811489">
              <w:rPr>
                <w:rFonts w:ascii="Times" w:hAnsi="Times" w:cs="Arial"/>
                <w:lang w:eastAsia="ko-KR"/>
              </w:rPr>
              <w:t>power class 2 capable UE operating on Band n41 n77 n78 n79, when the percentage of uplink</w:t>
            </w:r>
            <w:r w:rsidRPr="00811489">
              <w:rPr>
                <w:rFonts w:ascii="Times" w:eastAsiaTheme="minorEastAsia" w:hAnsi="Times" w:cs="Arial"/>
                <w:lang w:eastAsia="zh-CN"/>
              </w:rPr>
              <w:t xml:space="preserve"> transmission</w:t>
            </w:r>
            <w:r w:rsidRPr="00811489">
              <w:rPr>
                <w:rFonts w:ascii="Times" w:hAnsi="Times" w:cs="Arial"/>
                <w:lang w:eastAsia="ko-KR"/>
              </w:rPr>
              <w:t xml:space="preserve"> time scheduled by the network </w:t>
            </w:r>
            <w:r w:rsidRPr="00811489">
              <w:rPr>
                <w:rFonts w:ascii="Times" w:eastAsiaTheme="minorEastAsia" w:hAnsi="Times" w:cs="Arial"/>
                <w:lang w:eastAsia="zh-CN"/>
              </w:rPr>
              <w:t>with</w:t>
            </w:r>
            <w:r w:rsidRPr="00811489">
              <w:rPr>
                <w:rFonts w:ascii="Times" w:hAnsi="Times" w:cs="Arial"/>
                <w:lang w:eastAsia="ko-KR"/>
              </w:rPr>
              <w:t>in an evaluation period [TBD]ms is larger than its capability</w:t>
            </w:r>
            <w:r w:rsidRPr="00811489">
              <w:rPr>
                <w:rFonts w:ascii="Times" w:eastAsiaTheme="minorEastAsia" w:hAnsi="Times" w:cs="Arial"/>
                <w:lang w:eastAsia="zh-CN"/>
              </w:rPr>
              <w:t xml:space="preserve">, i.e., </w:t>
            </w:r>
            <w:r w:rsidRPr="00811489">
              <w:rPr>
                <w:rFonts w:ascii="Times" w:eastAsiaTheme="minorEastAsia" w:hAnsi="Times" w:cs="Arial"/>
                <w:i/>
                <w:lang w:eastAsia="zh-CN"/>
              </w:rPr>
              <w:t>maxUplinkDutyCycle</w:t>
            </w:r>
            <w:r w:rsidRPr="00811489">
              <w:rPr>
                <w:rFonts w:ascii="Times" w:hAnsi="Times" w:cs="Arial"/>
                <w:lang w:eastAsia="ko-KR"/>
              </w:rPr>
              <w:t xml:space="preserve">, the requirements for </w:t>
            </w:r>
            <w:r w:rsidRPr="00811489">
              <w:rPr>
                <w:rFonts w:ascii="Times" w:eastAsiaTheme="minorEastAsia" w:hAnsi="Times" w:cs="Arial"/>
                <w:lang w:eastAsia="zh-CN"/>
              </w:rPr>
              <w:t xml:space="preserve">FR1 </w:t>
            </w:r>
            <w:r w:rsidRPr="00811489">
              <w:rPr>
                <w:rFonts w:ascii="Times" w:hAnsi="Times" w:cs="Arial"/>
                <w:lang w:eastAsia="ko-KR"/>
              </w:rPr>
              <w:t xml:space="preserve">power class 2 are not applicable, and the corresponding requirements for a </w:t>
            </w:r>
            <w:r w:rsidRPr="00811489">
              <w:rPr>
                <w:rFonts w:ascii="Times" w:eastAsiaTheme="minorEastAsia" w:hAnsi="Times" w:cs="Arial"/>
                <w:lang w:eastAsia="zh-CN"/>
              </w:rPr>
              <w:t xml:space="preserve">FR1 </w:t>
            </w:r>
            <w:r w:rsidRPr="00811489">
              <w:rPr>
                <w:rFonts w:ascii="Times" w:hAnsi="Times" w:cs="Arial"/>
                <w:lang w:eastAsia="ko-KR"/>
              </w:rPr>
              <w:t xml:space="preserve">power class 3 UE shall apply. </w:t>
            </w:r>
          </w:p>
          <w:p w14:paraId="3F0A4F69" w14:textId="77777777" w:rsidR="00447811" w:rsidRPr="00811489" w:rsidRDefault="00447811" w:rsidP="00447811">
            <w:pPr>
              <w:tabs>
                <w:tab w:val="left" w:pos="6924"/>
              </w:tabs>
              <w:spacing w:after="120"/>
              <w:jc w:val="both"/>
              <w:rPr>
                <w:rFonts w:ascii="Times" w:hAnsi="Times" w:cs="Arial"/>
                <w:lang w:eastAsia="ko-KR"/>
              </w:rPr>
            </w:pPr>
            <w:r w:rsidRPr="00811489">
              <w:rPr>
                <w:rFonts w:ascii="Times" w:hAnsi="Times" w:cs="Arial"/>
                <w:lang w:eastAsia="ko-KR"/>
              </w:rPr>
              <w:t xml:space="preserve">The capability of </w:t>
            </w:r>
            <w:r w:rsidRPr="00811489">
              <w:rPr>
                <w:rFonts w:ascii="Times" w:hAnsi="Times" w:cs="Arial"/>
                <w:i/>
                <w:lang w:eastAsia="ko-KR"/>
              </w:rPr>
              <w:t>maxUplinkDutyCycle</w:t>
            </w:r>
            <w:r w:rsidRPr="00811489">
              <w:rPr>
                <w:rFonts w:ascii="Times" w:hAnsi="Times" w:cs="Arial"/>
                <w:lang w:eastAsia="ko-KR"/>
              </w:rPr>
              <w:t xml:space="preserve"> is reported by UE as a per band capability. The granularity is 10%. For FR1 power class2 UE, the minimum value is 50%, and if the capability is absent, 50% </w:t>
            </w:r>
            <w:r w:rsidRPr="00811489">
              <w:rPr>
                <w:rFonts w:ascii="Times" w:eastAsiaTheme="minorEastAsia" w:hAnsi="Times" w:cs="Arial"/>
                <w:lang w:eastAsia="zh-CN"/>
              </w:rPr>
              <w:t>shall be</w:t>
            </w:r>
            <w:r w:rsidRPr="00811489">
              <w:rPr>
                <w:rFonts w:ascii="Times" w:hAnsi="Times" w:cs="Arial"/>
                <w:lang w:eastAsia="ko-KR"/>
              </w:rPr>
              <w:t xml:space="preserve"> applied. The detailed signalling design is up to RAN2.</w:t>
            </w:r>
          </w:p>
          <w:p w14:paraId="09954E4F" w14:textId="77777777" w:rsidR="00447811" w:rsidRPr="00811489" w:rsidRDefault="00447811" w:rsidP="00447811">
            <w:pPr>
              <w:tabs>
                <w:tab w:val="left" w:pos="6924"/>
              </w:tabs>
              <w:spacing w:after="120"/>
              <w:jc w:val="both"/>
              <w:rPr>
                <w:rFonts w:ascii="Times" w:hAnsi="Times" w:cs="Arial"/>
                <w:lang w:eastAsia="ko-KR"/>
              </w:rPr>
            </w:pPr>
          </w:p>
          <w:p w14:paraId="3FE9D409" w14:textId="77777777" w:rsidR="00447811" w:rsidRPr="00811489" w:rsidRDefault="00447811" w:rsidP="00447811">
            <w:pPr>
              <w:spacing w:after="120"/>
              <w:rPr>
                <w:rFonts w:ascii="Times" w:hAnsi="Times" w:cs="Arial"/>
                <w:b/>
              </w:rPr>
            </w:pPr>
            <w:r w:rsidRPr="00811489">
              <w:rPr>
                <w:rFonts w:ascii="Times" w:hAnsi="Times" w:cs="Arial"/>
                <w:b/>
              </w:rPr>
              <w:t>2. Actions:</w:t>
            </w:r>
          </w:p>
          <w:p w14:paraId="087844F9" w14:textId="77777777" w:rsidR="00447811" w:rsidRPr="00811489" w:rsidRDefault="00447811" w:rsidP="00447811">
            <w:pPr>
              <w:spacing w:after="120"/>
              <w:ind w:left="1985" w:hanging="1985"/>
              <w:rPr>
                <w:rFonts w:ascii="Times" w:hAnsi="Times" w:cs="Arial"/>
                <w:b/>
              </w:rPr>
            </w:pPr>
            <w:r w:rsidRPr="00811489">
              <w:rPr>
                <w:rFonts w:ascii="Times" w:hAnsi="Times" w:cs="Arial"/>
                <w:b/>
                <w:color w:val="000000" w:themeColor="text1"/>
              </w:rPr>
              <w:t>To</w:t>
            </w:r>
            <w:r w:rsidRPr="00811489">
              <w:rPr>
                <w:rFonts w:ascii="Times" w:hAnsi="Times" w:cs="Arial"/>
                <w:b/>
                <w:color w:val="000000" w:themeColor="text1"/>
                <w:lang w:eastAsia="zh-CN"/>
              </w:rPr>
              <w:t xml:space="preserve"> RAN1/ </w:t>
            </w:r>
            <w:r w:rsidRPr="00811489">
              <w:rPr>
                <w:rFonts w:ascii="Times" w:hAnsi="Times" w:cs="Arial"/>
                <w:b/>
                <w:color w:val="000000" w:themeColor="text1"/>
              </w:rPr>
              <w:t>RA</w:t>
            </w:r>
            <w:r w:rsidRPr="00811489">
              <w:rPr>
                <w:rFonts w:ascii="Times" w:hAnsi="Times" w:cs="Arial"/>
                <w:b/>
              </w:rPr>
              <w:t>N</w:t>
            </w:r>
            <w:r w:rsidRPr="00811489">
              <w:rPr>
                <w:rFonts w:ascii="Times" w:eastAsiaTheme="minorEastAsia" w:hAnsi="Times" w:cs="Arial"/>
                <w:b/>
                <w:lang w:eastAsia="zh-CN"/>
              </w:rPr>
              <w:t>2</w:t>
            </w:r>
            <w:r w:rsidRPr="00811489">
              <w:rPr>
                <w:rFonts w:ascii="Times" w:hAnsi="Times" w:cs="Arial"/>
                <w:b/>
              </w:rPr>
              <w:t xml:space="preserve"> WG: </w:t>
            </w:r>
          </w:p>
          <w:p w14:paraId="0B98161A" w14:textId="17AE03A2" w:rsidR="00447811" w:rsidRPr="00447811" w:rsidRDefault="00447811" w:rsidP="00447811">
            <w:pPr>
              <w:tabs>
                <w:tab w:val="left" w:pos="6924"/>
              </w:tabs>
              <w:spacing w:after="120"/>
              <w:rPr>
                <w:rFonts w:ascii="Arial" w:eastAsiaTheme="minorEastAsia" w:hAnsi="Arial" w:cs="Arial"/>
                <w:lang w:eastAsia="zh-CN"/>
              </w:rPr>
            </w:pPr>
            <w:r w:rsidRPr="00811489">
              <w:rPr>
                <w:rFonts w:ascii="Times" w:hAnsi="Times" w:cs="Arial"/>
                <w:lang w:eastAsia="ko-KR"/>
              </w:rPr>
              <w:t>RAN</w:t>
            </w:r>
            <w:r w:rsidRPr="00811489">
              <w:rPr>
                <w:rFonts w:ascii="Times" w:eastAsiaTheme="minorEastAsia" w:hAnsi="Times" w:cs="Arial"/>
                <w:lang w:eastAsia="zh-CN"/>
              </w:rPr>
              <w:t>4</w:t>
            </w:r>
            <w:r w:rsidRPr="00811489">
              <w:rPr>
                <w:rFonts w:ascii="Times" w:hAnsi="Times" w:cs="Arial"/>
                <w:lang w:eastAsia="ko-KR"/>
              </w:rPr>
              <w:t xml:space="preserve"> kindly asks </w:t>
            </w:r>
            <w:r w:rsidRPr="00811489">
              <w:rPr>
                <w:rFonts w:ascii="Times" w:eastAsiaTheme="minorEastAsia" w:hAnsi="Times" w:cs="Arial"/>
                <w:lang w:eastAsia="zh-CN"/>
              </w:rPr>
              <w:t>RAN2</w:t>
            </w:r>
            <w:r w:rsidRPr="00811489">
              <w:rPr>
                <w:rFonts w:ascii="Times" w:hAnsi="Times" w:cs="Arial"/>
                <w:lang w:eastAsia="ko-KR"/>
              </w:rPr>
              <w:t xml:space="preserve"> to </w:t>
            </w:r>
            <w:r w:rsidRPr="00811489">
              <w:rPr>
                <w:rFonts w:ascii="Times" w:eastAsiaTheme="minorEastAsia" w:hAnsi="Times" w:cs="Arial"/>
                <w:lang w:eastAsia="zh-CN"/>
              </w:rPr>
              <w:t>take the above agreement into consideration</w:t>
            </w:r>
            <w:r w:rsidRPr="00811489">
              <w:rPr>
                <w:rFonts w:ascii="Times" w:hAnsi="Times" w:cs="Arial"/>
                <w:lang w:eastAsia="zh-CN"/>
              </w:rPr>
              <w:t xml:space="preserve"> and design the capability signalling.</w:t>
            </w:r>
          </w:p>
        </w:tc>
      </w:tr>
    </w:tbl>
    <w:p w14:paraId="1FFB4F6C" w14:textId="77777777" w:rsidR="00447811" w:rsidRPr="00447811" w:rsidRDefault="00447811" w:rsidP="00447811">
      <w:pPr>
        <w:tabs>
          <w:tab w:val="left" w:pos="6924"/>
        </w:tabs>
        <w:spacing w:after="120"/>
        <w:jc w:val="both"/>
        <w:rPr>
          <w:rFonts w:ascii="Arial" w:hAnsi="Arial" w:cs="Arial"/>
          <w:lang w:eastAsia="ko-KR"/>
        </w:rPr>
      </w:pPr>
    </w:p>
    <w:p w14:paraId="047CD3AD" w14:textId="247333C4" w:rsidR="0026233E" w:rsidRDefault="00076C36" w:rsidP="00F86F6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RAN4 agreed that the capability of </w:t>
      </w:r>
      <w:r w:rsidRPr="00811489">
        <w:rPr>
          <w:rFonts w:ascii="Times" w:hAnsi="Times" w:cs="Arial"/>
          <w:i/>
          <w:lang w:eastAsia="ko-KR"/>
        </w:rPr>
        <w:t>maxUplinkDutyCycle</w:t>
      </w:r>
      <w:r>
        <w:rPr>
          <w:rFonts w:ascii="Times" w:hAnsi="Times" w:hint="eastAsia"/>
          <w:lang w:eastAsia="zh-CN"/>
        </w:rPr>
        <w:t xml:space="preserve"> is reported as per band capability. </w:t>
      </w:r>
      <w:r w:rsidR="0026233E">
        <w:rPr>
          <w:rFonts w:ascii="Times" w:hAnsi="Times" w:hint="eastAsia"/>
          <w:lang w:eastAsia="zh-CN"/>
        </w:rPr>
        <w:t>This document is a text proposa</w:t>
      </w:r>
      <w:r w:rsidR="00E30A5B">
        <w:rPr>
          <w:rFonts w:ascii="Times" w:hAnsi="Times" w:hint="eastAsia"/>
          <w:lang w:eastAsia="zh-CN"/>
        </w:rPr>
        <w:t xml:space="preserve">l on </w:t>
      </w:r>
      <w:r w:rsidR="00AF76B5">
        <w:rPr>
          <w:rFonts w:ascii="Times" w:hAnsi="Times" w:hint="eastAsia"/>
          <w:lang w:eastAsia="zh-CN"/>
        </w:rPr>
        <w:t xml:space="preserve">the </w:t>
      </w:r>
      <w:r w:rsidR="00AF76B5" w:rsidRPr="00AF76B5">
        <w:rPr>
          <w:rFonts w:ascii="Times" w:hAnsi="Times" w:hint="eastAsia"/>
          <w:lang w:eastAsia="zh-CN"/>
        </w:rPr>
        <w:t xml:space="preserve">UE capability of </w:t>
      </w:r>
      <w:r w:rsidR="00AF76B5" w:rsidRPr="00AF76B5">
        <w:rPr>
          <w:rFonts w:ascii="Times" w:hAnsi="Times" w:hint="eastAsia"/>
          <w:i/>
          <w:lang w:eastAsia="zh-CN"/>
        </w:rPr>
        <w:t>maxUplinkDutyCycle</w:t>
      </w:r>
      <w:r w:rsidR="00AF76B5" w:rsidRPr="00AF76B5">
        <w:rPr>
          <w:rFonts w:ascii="Times" w:hAnsi="Times" w:hint="eastAsia"/>
          <w:lang w:eastAsia="zh-CN"/>
        </w:rPr>
        <w:t xml:space="preserve"> for NR FR1 power class 2 UE</w:t>
      </w:r>
      <w:r w:rsidR="00AF76B5">
        <w:rPr>
          <w:rFonts w:ascii="Times" w:hAnsi="Times" w:hint="eastAsia"/>
          <w:lang w:eastAsia="zh-CN"/>
        </w:rPr>
        <w:t xml:space="preserve"> </w:t>
      </w:r>
      <w:r w:rsidR="00B64552">
        <w:rPr>
          <w:rFonts w:ascii="Times" w:hAnsi="Times" w:hint="eastAsia"/>
          <w:lang w:eastAsia="zh-CN"/>
        </w:rPr>
        <w:t>for</w:t>
      </w:r>
      <w:r w:rsidR="00AF76B5">
        <w:rPr>
          <w:rFonts w:ascii="Times" w:hAnsi="Times" w:hint="eastAsia"/>
          <w:lang w:eastAsia="zh-CN"/>
        </w:rPr>
        <w:t xml:space="preserve"> </w:t>
      </w:r>
      <w:r w:rsidR="00B64552">
        <w:rPr>
          <w:rFonts w:ascii="Times" w:hAnsi="Times" w:hint="eastAsia"/>
          <w:lang w:eastAsia="zh-CN"/>
        </w:rPr>
        <w:t xml:space="preserve">TS </w:t>
      </w:r>
      <w:r>
        <w:rPr>
          <w:rFonts w:ascii="Times" w:hAnsi="Times" w:hint="eastAsia"/>
          <w:lang w:eastAsia="zh-CN"/>
        </w:rPr>
        <w:t>38.306</w:t>
      </w:r>
      <w:r w:rsidR="00E30A5B">
        <w:rPr>
          <w:rFonts w:ascii="Times" w:hAnsi="Times" w:hint="eastAsia"/>
          <w:lang w:eastAsia="zh-CN"/>
        </w:rPr>
        <w:t>.</w:t>
      </w:r>
    </w:p>
    <w:p w14:paraId="220D7C44" w14:textId="5D6E91C3" w:rsidR="00371EE1" w:rsidRDefault="00763F46" w:rsidP="00371EE1">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t>2</w:t>
      </w:r>
      <w:r w:rsidR="00A1415B">
        <w:rPr>
          <w:rFonts w:ascii="Times" w:hAnsi="Times" w:hint="eastAsia"/>
          <w:sz w:val="28"/>
          <w:szCs w:val="24"/>
          <w:lang w:eastAsia="zh-CN"/>
        </w:rPr>
        <w:tab/>
      </w:r>
      <w:r w:rsidR="00AF76B5">
        <w:rPr>
          <w:rFonts w:ascii="Times" w:hAnsi="Times" w:hint="eastAsia"/>
          <w:sz w:val="28"/>
          <w:szCs w:val="24"/>
          <w:lang w:eastAsia="zh-CN"/>
        </w:rPr>
        <w:t>T</w:t>
      </w:r>
      <w:r w:rsidR="000C5B95">
        <w:rPr>
          <w:rFonts w:ascii="Times" w:hAnsi="Times" w:hint="eastAsia"/>
          <w:sz w:val="28"/>
          <w:szCs w:val="24"/>
          <w:lang w:eastAsia="zh-CN"/>
        </w:rPr>
        <w:t>ext Proposal</w:t>
      </w:r>
    </w:p>
    <w:p w14:paraId="787AEE07" w14:textId="41E4012A" w:rsidR="00A93DC5" w:rsidRDefault="00A93DC5" w:rsidP="00A93DC5">
      <w:pPr>
        <w:rPr>
          <w:color w:val="FF0000"/>
          <w:lang w:val="en-US"/>
        </w:rPr>
      </w:pPr>
      <w:r w:rsidRPr="00273172">
        <w:rPr>
          <w:color w:val="FF0000"/>
          <w:lang w:val="en-US"/>
        </w:rPr>
        <w:t>************************************* Beginning of changes ******************************************</w:t>
      </w:r>
      <w:r>
        <w:rPr>
          <w:color w:val="FF0000"/>
          <w:lang w:val="en-US"/>
        </w:rPr>
        <w:t>*</w:t>
      </w:r>
    </w:p>
    <w:p w14:paraId="44A39D1F" w14:textId="77777777" w:rsidR="001301C3" w:rsidRDefault="001301C3" w:rsidP="00A93DC5">
      <w:pPr>
        <w:rPr>
          <w:color w:val="FF0000"/>
          <w:lang w:val="en-US"/>
        </w:rPr>
      </w:pPr>
    </w:p>
    <w:p w14:paraId="5B493A42" w14:textId="77777777" w:rsidR="001301C3" w:rsidRPr="00042378" w:rsidRDefault="001301C3" w:rsidP="001301C3">
      <w:pPr>
        <w:pStyle w:val="3"/>
        <w:rPr>
          <w:rFonts w:ascii="Arial" w:hAnsi="Arial"/>
        </w:rPr>
      </w:pPr>
      <w:bookmarkStart w:id="10" w:name="_Toc510550238"/>
      <w:r w:rsidRPr="00042378">
        <w:rPr>
          <w:rFonts w:ascii="Arial" w:hAnsi="Arial"/>
        </w:rPr>
        <w:lastRenderedPageBreak/>
        <w:t>4.2.8</w:t>
      </w:r>
      <w:r w:rsidRPr="00042378">
        <w:rPr>
          <w:rFonts w:ascii="Arial" w:hAnsi="Arial"/>
        </w:rPr>
        <w:tab/>
        <w:t>RF parameters</w:t>
      </w:r>
      <w:bookmarkEnd w:id="10"/>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tblGrid>
      <w:tr w:rsidR="001301C3" w:rsidRPr="000C4CFF" w14:paraId="33E32F6B" w14:textId="77777777" w:rsidTr="00956030">
        <w:trPr>
          <w:cantSplit/>
          <w:tblHeader/>
        </w:trPr>
        <w:tc>
          <w:tcPr>
            <w:tcW w:w="7110" w:type="dxa"/>
          </w:tcPr>
          <w:p w14:paraId="234CD716" w14:textId="77777777" w:rsidR="001301C3" w:rsidRPr="000C4CFF" w:rsidRDefault="001301C3" w:rsidP="00956030">
            <w:pPr>
              <w:pStyle w:val="TAH"/>
            </w:pPr>
            <w:r w:rsidRPr="000C4CFF">
              <w:t>Definitions for parameters</w:t>
            </w:r>
          </w:p>
        </w:tc>
        <w:tc>
          <w:tcPr>
            <w:tcW w:w="720" w:type="dxa"/>
          </w:tcPr>
          <w:p w14:paraId="55E42A0D" w14:textId="77777777" w:rsidR="001301C3" w:rsidRPr="000C4CFF" w:rsidRDefault="001301C3" w:rsidP="00956030">
            <w:pPr>
              <w:pStyle w:val="TAH"/>
            </w:pPr>
            <w:r w:rsidRPr="000C4CFF">
              <w:t>Per</w:t>
            </w:r>
          </w:p>
        </w:tc>
        <w:tc>
          <w:tcPr>
            <w:tcW w:w="540" w:type="dxa"/>
          </w:tcPr>
          <w:p w14:paraId="2D2E245E" w14:textId="77777777" w:rsidR="001301C3" w:rsidRPr="000C4CFF" w:rsidRDefault="001301C3" w:rsidP="00956030">
            <w:pPr>
              <w:pStyle w:val="TAH"/>
            </w:pPr>
            <w:r w:rsidRPr="000C4CFF">
              <w:t>M</w:t>
            </w:r>
          </w:p>
        </w:tc>
        <w:tc>
          <w:tcPr>
            <w:tcW w:w="630" w:type="dxa"/>
          </w:tcPr>
          <w:p w14:paraId="5E35F659" w14:textId="77777777" w:rsidR="001301C3" w:rsidRPr="000C4CFF" w:rsidRDefault="001301C3" w:rsidP="00956030">
            <w:pPr>
              <w:pStyle w:val="TAH"/>
            </w:pPr>
            <w:r w:rsidRPr="000C4CFF">
              <w:t>FDDTDD</w:t>
            </w:r>
          </w:p>
          <w:p w14:paraId="5738AA1E" w14:textId="77777777" w:rsidR="001301C3" w:rsidRPr="000C4CFF" w:rsidRDefault="001301C3" w:rsidP="00956030">
            <w:pPr>
              <w:pStyle w:val="TAH"/>
            </w:pPr>
            <w:r w:rsidRPr="000C4CFF">
              <w:t>DIFF</w:t>
            </w:r>
          </w:p>
        </w:tc>
      </w:tr>
      <w:tr w:rsidR="001301C3" w:rsidRPr="000C4CFF" w14:paraId="754A5F7B" w14:textId="77777777" w:rsidTr="00956030">
        <w:trPr>
          <w:cantSplit/>
          <w:tblHeader/>
        </w:trPr>
        <w:tc>
          <w:tcPr>
            <w:tcW w:w="7110" w:type="dxa"/>
          </w:tcPr>
          <w:p w14:paraId="2D9EF2A4" w14:textId="77777777" w:rsidR="001301C3" w:rsidRPr="000C4CFF" w:rsidRDefault="001301C3" w:rsidP="00956030">
            <w:pPr>
              <w:pStyle w:val="TAL"/>
              <w:rPr>
                <w:b/>
                <w:i/>
              </w:rPr>
            </w:pPr>
            <w:r w:rsidRPr="000C4CFF">
              <w:rPr>
                <w:b/>
                <w:i/>
              </w:rPr>
              <w:t>aperiodicBeamReport</w:t>
            </w:r>
          </w:p>
          <w:p w14:paraId="45CF3E17" w14:textId="77777777" w:rsidR="001301C3" w:rsidRPr="000C4CFF" w:rsidRDefault="001301C3" w:rsidP="00956030">
            <w:pPr>
              <w:pStyle w:val="TAL"/>
            </w:pPr>
            <w:r w:rsidRPr="000C4CFF">
              <w:t>Indicates whether the UE supports aperiodic 'CRI/RSRP' or 'SSBRI/RSRP' reporting on PUSCH. For FR2, it is mandatory.</w:t>
            </w:r>
          </w:p>
        </w:tc>
        <w:tc>
          <w:tcPr>
            <w:tcW w:w="720" w:type="dxa"/>
          </w:tcPr>
          <w:p w14:paraId="3A8DE141" w14:textId="77777777" w:rsidR="001301C3" w:rsidRPr="000C4CFF" w:rsidRDefault="001301C3" w:rsidP="00956030">
            <w:pPr>
              <w:pStyle w:val="TAL"/>
            </w:pPr>
            <w:r w:rsidRPr="000C4CFF">
              <w:t>Band</w:t>
            </w:r>
          </w:p>
        </w:tc>
        <w:tc>
          <w:tcPr>
            <w:tcW w:w="540" w:type="dxa"/>
          </w:tcPr>
          <w:p w14:paraId="70075FD7" w14:textId="77777777" w:rsidR="001301C3" w:rsidRPr="000C4CFF" w:rsidRDefault="001301C3" w:rsidP="00956030">
            <w:pPr>
              <w:pStyle w:val="TAL"/>
            </w:pPr>
            <w:r w:rsidRPr="000C4CFF">
              <w:t>Yes</w:t>
            </w:r>
          </w:p>
        </w:tc>
        <w:tc>
          <w:tcPr>
            <w:tcW w:w="630" w:type="dxa"/>
          </w:tcPr>
          <w:p w14:paraId="65F4A427" w14:textId="77777777" w:rsidR="001301C3" w:rsidRPr="000C4CFF" w:rsidRDefault="001301C3" w:rsidP="00956030">
            <w:pPr>
              <w:pStyle w:val="TAL"/>
            </w:pPr>
            <w:r w:rsidRPr="000C4CFF">
              <w:t>No</w:t>
            </w:r>
          </w:p>
        </w:tc>
      </w:tr>
      <w:tr w:rsidR="001301C3" w:rsidRPr="000C4CFF" w14:paraId="515D357A" w14:textId="77777777" w:rsidTr="00956030">
        <w:trPr>
          <w:cantSplit/>
          <w:tblHeader/>
        </w:trPr>
        <w:tc>
          <w:tcPr>
            <w:tcW w:w="7110" w:type="dxa"/>
          </w:tcPr>
          <w:p w14:paraId="413DE06E" w14:textId="77777777" w:rsidR="001301C3" w:rsidRPr="000C4CFF" w:rsidRDefault="001301C3" w:rsidP="00956030">
            <w:pPr>
              <w:pStyle w:val="TAL"/>
              <w:rPr>
                <w:b/>
                <w:i/>
              </w:rPr>
            </w:pPr>
            <w:r w:rsidRPr="000C4CFF">
              <w:rPr>
                <w:b/>
                <w:i/>
              </w:rPr>
              <w:t>asyncIntraBandENDC</w:t>
            </w:r>
          </w:p>
          <w:p w14:paraId="7DD7A16B" w14:textId="77777777" w:rsidR="001301C3" w:rsidRPr="000C4CFF" w:rsidRDefault="001301C3" w:rsidP="00956030">
            <w:pPr>
              <w:pStyle w:val="TAL"/>
            </w:pPr>
            <w:r w:rsidRPr="000C4CFF">
              <w:t xml:space="preserve">Indicates whether the UE supports asynchronous FDD-FDD intra-band EUTRA-NR EN-DC with MRTD and MTTD as specified in [x]. If it is not supported for FDD-FDD intra-band EUTRA-NR EN-DC, the UE supports only synchronous FDD-FDD intra-band EUTRA-NR EN-DC. </w:t>
            </w:r>
          </w:p>
        </w:tc>
        <w:tc>
          <w:tcPr>
            <w:tcW w:w="720" w:type="dxa"/>
          </w:tcPr>
          <w:p w14:paraId="54586E52" w14:textId="77777777" w:rsidR="001301C3" w:rsidRPr="000C4CFF" w:rsidRDefault="001301C3" w:rsidP="00956030">
            <w:pPr>
              <w:pStyle w:val="TAL"/>
            </w:pPr>
            <w:r w:rsidRPr="000C4CFF">
              <w:t>BC</w:t>
            </w:r>
          </w:p>
        </w:tc>
        <w:tc>
          <w:tcPr>
            <w:tcW w:w="540" w:type="dxa"/>
          </w:tcPr>
          <w:p w14:paraId="5F8D21B8" w14:textId="77777777" w:rsidR="001301C3" w:rsidRPr="000C4CFF" w:rsidRDefault="001301C3" w:rsidP="00956030">
            <w:pPr>
              <w:pStyle w:val="TAL"/>
            </w:pPr>
            <w:r w:rsidRPr="000C4CFF">
              <w:t>Tbd</w:t>
            </w:r>
          </w:p>
        </w:tc>
        <w:tc>
          <w:tcPr>
            <w:tcW w:w="630" w:type="dxa"/>
          </w:tcPr>
          <w:p w14:paraId="44537931" w14:textId="77777777" w:rsidR="001301C3" w:rsidRPr="000C4CFF" w:rsidRDefault="001301C3" w:rsidP="00956030">
            <w:pPr>
              <w:pStyle w:val="TAL"/>
            </w:pPr>
            <w:r w:rsidRPr="000C4CFF">
              <w:t>Tbd</w:t>
            </w:r>
          </w:p>
        </w:tc>
      </w:tr>
      <w:tr w:rsidR="001301C3" w:rsidRPr="000C4CFF" w14:paraId="45DDFD0C" w14:textId="77777777" w:rsidTr="00956030">
        <w:trPr>
          <w:cantSplit/>
          <w:tblHeader/>
        </w:trPr>
        <w:tc>
          <w:tcPr>
            <w:tcW w:w="7110" w:type="dxa"/>
          </w:tcPr>
          <w:p w14:paraId="7FD959A4" w14:textId="77777777" w:rsidR="001301C3" w:rsidRPr="000C4CFF" w:rsidRDefault="001301C3" w:rsidP="00956030">
            <w:pPr>
              <w:pStyle w:val="TAL"/>
              <w:rPr>
                <w:b/>
                <w:i/>
              </w:rPr>
            </w:pPr>
            <w:r w:rsidRPr="000C4CFF">
              <w:rPr>
                <w:b/>
                <w:i/>
              </w:rPr>
              <w:t>bandCombinationsUL</w:t>
            </w:r>
          </w:p>
          <w:p w14:paraId="5050DDFD" w14:textId="77777777" w:rsidR="001301C3" w:rsidRPr="000C4CFF" w:rsidRDefault="001301C3" w:rsidP="00956030">
            <w:pPr>
              <w:pStyle w:val="TAL"/>
            </w:pPr>
            <w:r w:rsidRPr="000C4CFF">
              <w:t xml:space="preserve">BIT STRING with pointers to entries in </w:t>
            </w:r>
            <w:r w:rsidRPr="000C4CFF">
              <w:rPr>
                <w:i/>
              </w:rPr>
              <w:t>BandCombinationParametersUL-List</w:t>
            </w:r>
            <w:r w:rsidRPr="000C4CFF">
              <w:t xml:space="preserve">. Only the UL combinations of the same number of entries as in BandAndDL-ParametersList can be pointed to. </w:t>
            </w:r>
          </w:p>
        </w:tc>
        <w:tc>
          <w:tcPr>
            <w:tcW w:w="720" w:type="dxa"/>
          </w:tcPr>
          <w:p w14:paraId="49612507" w14:textId="77777777" w:rsidR="001301C3" w:rsidRPr="000C4CFF" w:rsidRDefault="001301C3" w:rsidP="00956030">
            <w:pPr>
              <w:pStyle w:val="TAL"/>
            </w:pPr>
            <w:r w:rsidRPr="000C4CFF">
              <w:t>Tbd</w:t>
            </w:r>
          </w:p>
        </w:tc>
        <w:tc>
          <w:tcPr>
            <w:tcW w:w="540" w:type="dxa"/>
          </w:tcPr>
          <w:p w14:paraId="2ED64986" w14:textId="77777777" w:rsidR="001301C3" w:rsidRPr="000C4CFF" w:rsidRDefault="001301C3" w:rsidP="00956030">
            <w:pPr>
              <w:pStyle w:val="TAL"/>
            </w:pPr>
            <w:r w:rsidRPr="000C4CFF">
              <w:t>Yes</w:t>
            </w:r>
          </w:p>
        </w:tc>
        <w:tc>
          <w:tcPr>
            <w:tcW w:w="630" w:type="dxa"/>
          </w:tcPr>
          <w:p w14:paraId="6DCF5432" w14:textId="77777777" w:rsidR="001301C3" w:rsidRPr="000C4CFF" w:rsidRDefault="001301C3" w:rsidP="00956030">
            <w:pPr>
              <w:pStyle w:val="TAL"/>
            </w:pPr>
            <w:r w:rsidRPr="000C4CFF">
              <w:t>No</w:t>
            </w:r>
          </w:p>
        </w:tc>
      </w:tr>
      <w:tr w:rsidR="001301C3" w:rsidRPr="000C4CFF" w14:paraId="671AF8F0" w14:textId="77777777" w:rsidTr="00956030">
        <w:trPr>
          <w:cantSplit/>
          <w:tblHeader/>
        </w:trPr>
        <w:tc>
          <w:tcPr>
            <w:tcW w:w="7110" w:type="dxa"/>
          </w:tcPr>
          <w:p w14:paraId="70418B00" w14:textId="77777777" w:rsidR="001301C3" w:rsidRPr="000C4CFF" w:rsidRDefault="001301C3" w:rsidP="00956030">
            <w:pPr>
              <w:pStyle w:val="TAL"/>
              <w:rPr>
                <w:b/>
                <w:i/>
              </w:rPr>
            </w:pPr>
            <w:r w:rsidRPr="000C4CFF">
              <w:rPr>
                <w:b/>
                <w:i/>
              </w:rPr>
              <w:t>basebandProcessingCombinationMRDC</w:t>
            </w:r>
          </w:p>
          <w:p w14:paraId="1D7E7072" w14:textId="77777777" w:rsidR="001301C3" w:rsidRPr="000C4CFF" w:rsidRDefault="001301C3" w:rsidP="00956030">
            <w:pPr>
              <w:pStyle w:val="TAL"/>
            </w:pPr>
            <w:r w:rsidRPr="000C4CFF">
              <w:t xml:space="preserve">Defines the supported MN and SN baseband processing combinations per supported CA and/or MR-DC band combination by the UE. The </w:t>
            </w:r>
            <w:r w:rsidRPr="000C4CFF">
              <w:rPr>
                <w:i/>
              </w:rPr>
              <w:t>basebandProcessingCombinationIndexMN</w:t>
            </w:r>
            <w:r w:rsidRPr="000C4CFF">
              <w:t xml:space="preserve"> defines the supported baseband processing combinations in MN side and </w:t>
            </w:r>
            <w:r w:rsidRPr="000C4CFF">
              <w:rPr>
                <w:i/>
              </w:rPr>
              <w:t>basebandProcessingCombinationLinkedIndexSN</w:t>
            </w:r>
            <w:r w:rsidRPr="000C4CFF">
              <w:t xml:space="preserve"> defines the supported baseband processing combinations in SN side, which are associated with each supported MN baseband processing combination. </w:t>
            </w:r>
          </w:p>
        </w:tc>
        <w:tc>
          <w:tcPr>
            <w:tcW w:w="720" w:type="dxa"/>
          </w:tcPr>
          <w:p w14:paraId="16AC7931" w14:textId="77777777" w:rsidR="001301C3" w:rsidRPr="000C4CFF" w:rsidRDefault="001301C3" w:rsidP="00956030">
            <w:pPr>
              <w:pStyle w:val="TAL"/>
            </w:pPr>
            <w:r w:rsidRPr="000C4CFF">
              <w:t>Tbd</w:t>
            </w:r>
          </w:p>
        </w:tc>
        <w:tc>
          <w:tcPr>
            <w:tcW w:w="540" w:type="dxa"/>
          </w:tcPr>
          <w:p w14:paraId="71B213FB" w14:textId="77777777" w:rsidR="001301C3" w:rsidRPr="000C4CFF" w:rsidRDefault="001301C3" w:rsidP="00956030">
            <w:pPr>
              <w:pStyle w:val="TAL"/>
            </w:pPr>
            <w:r w:rsidRPr="000C4CFF">
              <w:t>Yes</w:t>
            </w:r>
          </w:p>
        </w:tc>
        <w:tc>
          <w:tcPr>
            <w:tcW w:w="630" w:type="dxa"/>
          </w:tcPr>
          <w:p w14:paraId="57B57373" w14:textId="77777777" w:rsidR="001301C3" w:rsidRPr="000C4CFF" w:rsidRDefault="001301C3" w:rsidP="00956030">
            <w:pPr>
              <w:pStyle w:val="TAL"/>
            </w:pPr>
            <w:r w:rsidRPr="000C4CFF">
              <w:t>No</w:t>
            </w:r>
          </w:p>
        </w:tc>
      </w:tr>
      <w:tr w:rsidR="001301C3" w:rsidRPr="000C4CFF" w14:paraId="536F8DEE" w14:textId="77777777" w:rsidTr="00956030">
        <w:trPr>
          <w:cantSplit/>
          <w:tblHeader/>
        </w:trPr>
        <w:tc>
          <w:tcPr>
            <w:tcW w:w="7110" w:type="dxa"/>
          </w:tcPr>
          <w:p w14:paraId="10CCFA30" w14:textId="77777777" w:rsidR="001301C3" w:rsidRPr="000C4CFF" w:rsidRDefault="001301C3" w:rsidP="00956030">
            <w:pPr>
              <w:pStyle w:val="TAL"/>
              <w:rPr>
                <w:b/>
                <w:i/>
              </w:rPr>
            </w:pPr>
            <w:r w:rsidRPr="000C4CFF">
              <w:rPr>
                <w:b/>
                <w:i/>
              </w:rPr>
              <w:t>beamCorrespondence</w:t>
            </w:r>
          </w:p>
          <w:p w14:paraId="22A6C59A" w14:textId="77777777" w:rsidR="001301C3" w:rsidRPr="000C4CFF" w:rsidRDefault="001301C3" w:rsidP="00956030">
            <w:pPr>
              <w:pStyle w:val="TAL"/>
            </w:pPr>
            <w:r w:rsidRPr="000C4CFF">
              <w:t xml:space="preserve">Indicates whether UE supports beam correspondence as defined in &lt;TBD RAN4 &gt;. For FR2, it is mandatory. </w:t>
            </w:r>
          </w:p>
        </w:tc>
        <w:tc>
          <w:tcPr>
            <w:tcW w:w="720" w:type="dxa"/>
          </w:tcPr>
          <w:p w14:paraId="72F76754" w14:textId="77777777" w:rsidR="001301C3" w:rsidRPr="000C4CFF" w:rsidRDefault="001301C3" w:rsidP="00956030">
            <w:pPr>
              <w:pStyle w:val="TAL"/>
            </w:pPr>
            <w:r w:rsidRPr="000C4CFF">
              <w:t>Band</w:t>
            </w:r>
          </w:p>
        </w:tc>
        <w:tc>
          <w:tcPr>
            <w:tcW w:w="540" w:type="dxa"/>
          </w:tcPr>
          <w:p w14:paraId="1843FF2C" w14:textId="77777777" w:rsidR="001301C3" w:rsidRPr="000C4CFF" w:rsidRDefault="001301C3" w:rsidP="00956030">
            <w:pPr>
              <w:pStyle w:val="TAL"/>
            </w:pPr>
            <w:r w:rsidRPr="000C4CFF">
              <w:t>Yes</w:t>
            </w:r>
          </w:p>
        </w:tc>
        <w:tc>
          <w:tcPr>
            <w:tcW w:w="630" w:type="dxa"/>
          </w:tcPr>
          <w:p w14:paraId="03A105FE" w14:textId="77777777" w:rsidR="001301C3" w:rsidRPr="000C4CFF" w:rsidRDefault="001301C3" w:rsidP="00956030">
            <w:pPr>
              <w:pStyle w:val="TAL"/>
            </w:pPr>
            <w:r w:rsidRPr="000C4CFF">
              <w:t>No</w:t>
            </w:r>
          </w:p>
        </w:tc>
      </w:tr>
      <w:tr w:rsidR="001301C3" w:rsidRPr="000C4CFF" w14:paraId="1733C77A" w14:textId="77777777" w:rsidTr="00956030">
        <w:trPr>
          <w:cantSplit/>
          <w:tblHeader/>
        </w:trPr>
        <w:tc>
          <w:tcPr>
            <w:tcW w:w="7110" w:type="dxa"/>
          </w:tcPr>
          <w:p w14:paraId="79A4C730" w14:textId="77777777" w:rsidR="001301C3" w:rsidRPr="000C4CFF" w:rsidRDefault="001301C3" w:rsidP="00956030">
            <w:pPr>
              <w:pStyle w:val="TAL"/>
              <w:rPr>
                <w:b/>
                <w:i/>
              </w:rPr>
            </w:pPr>
            <w:r w:rsidRPr="000C4CFF">
              <w:rPr>
                <w:b/>
                <w:i/>
              </w:rPr>
              <w:t>beamManagementSSB-CSI-RS</w:t>
            </w:r>
          </w:p>
          <w:p w14:paraId="417A7393" w14:textId="77777777" w:rsidR="001301C3" w:rsidRPr="000C4CFF" w:rsidRDefault="001301C3" w:rsidP="00956030">
            <w:pPr>
              <w:pStyle w:val="TAL"/>
              <w:rPr>
                <w:rFonts w:eastAsia="MS PGothic"/>
              </w:rPr>
            </w:pPr>
            <w:r w:rsidRPr="000C4CFF">
              <w:rPr>
                <w:rFonts w:eastAsia="MS PGothic"/>
              </w:rPr>
              <w:t>Defines support of SS/PBCH and CSI-RS based RSRP measurements. The capability comprises signalling of</w:t>
            </w:r>
          </w:p>
          <w:p w14:paraId="11B0A10D" w14:textId="77777777" w:rsidR="001301C3" w:rsidRPr="000C4CFF" w:rsidRDefault="001301C3" w:rsidP="00956030">
            <w:pPr>
              <w:pStyle w:val="TAL"/>
              <w:rPr>
                <w:rFonts w:eastAsia="MS PGothic"/>
              </w:rPr>
            </w:pPr>
            <w:r w:rsidRPr="000C4CFF">
              <w:rPr>
                <w:rFonts w:eastAsia="MS PGothic"/>
              </w:rPr>
              <w:t>- Maximum total number of one port NZP CSI-RS resources and SS/PBCH blocks that are supported by the UE for 'CRI/RSRP' and 'SSBRI/RSRP' reporting within a slot and across all serving cells.</w:t>
            </w:r>
          </w:p>
          <w:p w14:paraId="401F309C" w14:textId="77777777" w:rsidR="001301C3" w:rsidRPr="000C4CFF" w:rsidRDefault="001301C3" w:rsidP="00956030">
            <w:pPr>
              <w:pStyle w:val="TAL"/>
              <w:rPr>
                <w:rFonts w:eastAsia="MS PGothic"/>
              </w:rPr>
            </w:pPr>
            <w:r w:rsidRPr="000C4CFF">
              <w:rPr>
                <w:rFonts w:eastAsia="MS PGothic"/>
              </w:rPr>
              <w:t>- Maximum total number of two ports NZP CSI-RS resources and SS/PBCH blocks that are supported by the UE for 'CRI/RSRP' or 'SSBRI/RSRP' reporting within a slot and across all serving cells.</w:t>
            </w:r>
          </w:p>
          <w:p w14:paraId="0798B60E" w14:textId="77777777" w:rsidR="001301C3" w:rsidRPr="000C4CFF" w:rsidRDefault="001301C3" w:rsidP="00956030">
            <w:pPr>
              <w:pStyle w:val="TAL"/>
            </w:pPr>
            <w:r w:rsidRPr="000C4CFF">
              <w:rPr>
                <w:rFonts w:eastAsia="MS PGothic"/>
              </w:rPr>
              <w:t>- Supported density of one RE per PRB for one port NZP CSI-RS resource for RSRP reporting.</w:t>
            </w:r>
          </w:p>
        </w:tc>
        <w:tc>
          <w:tcPr>
            <w:tcW w:w="720" w:type="dxa"/>
          </w:tcPr>
          <w:p w14:paraId="088CE159" w14:textId="77777777" w:rsidR="001301C3" w:rsidRPr="000C4CFF" w:rsidRDefault="001301C3" w:rsidP="00956030">
            <w:pPr>
              <w:pStyle w:val="TAL"/>
            </w:pPr>
            <w:r w:rsidRPr="000C4CFF">
              <w:t>Band</w:t>
            </w:r>
          </w:p>
        </w:tc>
        <w:tc>
          <w:tcPr>
            <w:tcW w:w="540" w:type="dxa"/>
          </w:tcPr>
          <w:p w14:paraId="1FADD7E5" w14:textId="77777777" w:rsidR="001301C3" w:rsidRPr="000C4CFF" w:rsidRDefault="001301C3" w:rsidP="00956030">
            <w:pPr>
              <w:pStyle w:val="TAL"/>
            </w:pPr>
            <w:r w:rsidRPr="000C4CFF">
              <w:t>Tbd</w:t>
            </w:r>
          </w:p>
        </w:tc>
        <w:tc>
          <w:tcPr>
            <w:tcW w:w="630" w:type="dxa"/>
          </w:tcPr>
          <w:p w14:paraId="6B402762" w14:textId="77777777" w:rsidR="001301C3" w:rsidRPr="000C4CFF" w:rsidRDefault="001301C3" w:rsidP="00956030">
            <w:pPr>
              <w:pStyle w:val="TAL"/>
            </w:pPr>
            <w:r w:rsidRPr="000C4CFF">
              <w:t>No</w:t>
            </w:r>
          </w:p>
        </w:tc>
      </w:tr>
      <w:tr w:rsidR="001301C3" w:rsidRPr="000C4CFF" w14:paraId="1273CB50" w14:textId="77777777" w:rsidTr="00956030">
        <w:trPr>
          <w:cantSplit/>
          <w:tblHeader/>
        </w:trPr>
        <w:tc>
          <w:tcPr>
            <w:tcW w:w="7110" w:type="dxa"/>
          </w:tcPr>
          <w:p w14:paraId="387843F3" w14:textId="77777777" w:rsidR="001301C3" w:rsidRPr="000C4CFF" w:rsidRDefault="001301C3" w:rsidP="00956030">
            <w:pPr>
              <w:pStyle w:val="TAL"/>
              <w:rPr>
                <w:b/>
                <w:i/>
              </w:rPr>
            </w:pPr>
            <w:r w:rsidRPr="000C4CFF">
              <w:rPr>
                <w:b/>
                <w:i/>
              </w:rPr>
              <w:t>bwp-DiffNumerology</w:t>
            </w:r>
          </w:p>
          <w:p w14:paraId="78D396B1" w14:textId="77777777" w:rsidR="001301C3" w:rsidRPr="000C4CFF" w:rsidRDefault="001301C3" w:rsidP="00956030">
            <w:pPr>
              <w:pStyle w:val="TAL"/>
            </w:pPr>
            <w:r w:rsidRPr="000C4CFF">
              <w:t>Indicates whether the UE supports BWP adaptation up to 4 BWPs with the different numerologies.</w:t>
            </w:r>
          </w:p>
        </w:tc>
        <w:tc>
          <w:tcPr>
            <w:tcW w:w="720" w:type="dxa"/>
          </w:tcPr>
          <w:p w14:paraId="68490733" w14:textId="77777777" w:rsidR="001301C3" w:rsidRPr="000C4CFF" w:rsidRDefault="001301C3" w:rsidP="00956030">
            <w:pPr>
              <w:pStyle w:val="TAL"/>
            </w:pPr>
            <w:r w:rsidRPr="000C4CFF">
              <w:t>Band</w:t>
            </w:r>
          </w:p>
        </w:tc>
        <w:tc>
          <w:tcPr>
            <w:tcW w:w="540" w:type="dxa"/>
          </w:tcPr>
          <w:p w14:paraId="54A615F4" w14:textId="77777777" w:rsidR="001301C3" w:rsidRPr="000C4CFF" w:rsidRDefault="001301C3" w:rsidP="00956030">
            <w:pPr>
              <w:pStyle w:val="TAL"/>
            </w:pPr>
            <w:r w:rsidRPr="000C4CFF">
              <w:t>No</w:t>
            </w:r>
          </w:p>
        </w:tc>
        <w:tc>
          <w:tcPr>
            <w:tcW w:w="630" w:type="dxa"/>
          </w:tcPr>
          <w:p w14:paraId="02A51719" w14:textId="77777777" w:rsidR="001301C3" w:rsidRPr="000C4CFF" w:rsidRDefault="001301C3" w:rsidP="00956030">
            <w:pPr>
              <w:pStyle w:val="TAL"/>
            </w:pPr>
            <w:r w:rsidRPr="000C4CFF">
              <w:t>No</w:t>
            </w:r>
          </w:p>
        </w:tc>
      </w:tr>
      <w:tr w:rsidR="001301C3" w:rsidRPr="000C4CFF" w14:paraId="5C836D01" w14:textId="77777777" w:rsidTr="00956030">
        <w:trPr>
          <w:cantSplit/>
          <w:tblHeader/>
        </w:trPr>
        <w:tc>
          <w:tcPr>
            <w:tcW w:w="7110" w:type="dxa"/>
          </w:tcPr>
          <w:p w14:paraId="7F4B7C80" w14:textId="77777777" w:rsidR="001301C3" w:rsidRPr="000C4CFF" w:rsidRDefault="001301C3" w:rsidP="00956030">
            <w:pPr>
              <w:pStyle w:val="TAL"/>
              <w:rPr>
                <w:b/>
                <w:i/>
              </w:rPr>
            </w:pPr>
            <w:r w:rsidRPr="000C4CFF">
              <w:rPr>
                <w:b/>
                <w:i/>
              </w:rPr>
              <w:t>bwp-SameNumerology</w:t>
            </w:r>
          </w:p>
          <w:p w14:paraId="0DF43370" w14:textId="77777777" w:rsidR="001301C3" w:rsidRPr="000C4CFF" w:rsidRDefault="001301C3" w:rsidP="00956030">
            <w:pPr>
              <w:pStyle w:val="TAL"/>
            </w:pPr>
            <w:r w:rsidRPr="000C4CFF">
              <w:t xml:space="preserve">Defines type A/B BWP adaptation (up to 2/4 BWPs) with the same numerology. </w:t>
            </w:r>
          </w:p>
        </w:tc>
        <w:tc>
          <w:tcPr>
            <w:tcW w:w="720" w:type="dxa"/>
          </w:tcPr>
          <w:p w14:paraId="6C6609C1" w14:textId="77777777" w:rsidR="001301C3" w:rsidRPr="000C4CFF" w:rsidRDefault="001301C3" w:rsidP="00956030">
            <w:pPr>
              <w:pStyle w:val="TAL"/>
            </w:pPr>
            <w:r w:rsidRPr="000C4CFF">
              <w:t>Band</w:t>
            </w:r>
          </w:p>
        </w:tc>
        <w:tc>
          <w:tcPr>
            <w:tcW w:w="540" w:type="dxa"/>
          </w:tcPr>
          <w:p w14:paraId="2191288D" w14:textId="77777777" w:rsidR="001301C3" w:rsidRPr="000C4CFF" w:rsidRDefault="001301C3" w:rsidP="00956030">
            <w:pPr>
              <w:pStyle w:val="TAL"/>
            </w:pPr>
            <w:r w:rsidRPr="000C4CFF">
              <w:t>Tbd</w:t>
            </w:r>
          </w:p>
        </w:tc>
        <w:tc>
          <w:tcPr>
            <w:tcW w:w="630" w:type="dxa"/>
          </w:tcPr>
          <w:p w14:paraId="58CD7161" w14:textId="77777777" w:rsidR="001301C3" w:rsidRPr="000C4CFF" w:rsidRDefault="001301C3" w:rsidP="00956030">
            <w:pPr>
              <w:pStyle w:val="TAL"/>
            </w:pPr>
            <w:r w:rsidRPr="000C4CFF">
              <w:t>No</w:t>
            </w:r>
          </w:p>
        </w:tc>
      </w:tr>
      <w:tr w:rsidR="001301C3" w:rsidRPr="000C4CFF" w14:paraId="73CA73DD" w14:textId="77777777" w:rsidTr="00956030">
        <w:trPr>
          <w:cantSplit/>
          <w:tblHeader/>
        </w:trPr>
        <w:tc>
          <w:tcPr>
            <w:tcW w:w="7110" w:type="dxa"/>
          </w:tcPr>
          <w:p w14:paraId="38F9A63E" w14:textId="77777777" w:rsidR="001301C3" w:rsidRPr="000C4CFF" w:rsidRDefault="001301C3" w:rsidP="00956030">
            <w:pPr>
              <w:pStyle w:val="TAL"/>
              <w:rPr>
                <w:b/>
                <w:bCs/>
                <w:i/>
                <w:iCs/>
              </w:rPr>
            </w:pPr>
            <w:r w:rsidRPr="000C4CFF">
              <w:rPr>
                <w:b/>
                <w:bCs/>
                <w:i/>
                <w:iCs/>
              </w:rPr>
              <w:t>ca-BandwidthClassDL</w:t>
            </w:r>
          </w:p>
          <w:p w14:paraId="5C6B5B0F" w14:textId="77777777" w:rsidR="001301C3" w:rsidRPr="000C4CFF" w:rsidRDefault="001301C3" w:rsidP="00956030">
            <w:pPr>
              <w:pStyle w:val="TAL"/>
            </w:pPr>
            <w:r w:rsidRPr="000C4CFF">
              <w:t xml:space="preserve">Defines for NR DL, the class defined by the aggregated transmission bandwidth configuration and maximum number of component carriers supported by a UE, as specified in </w:t>
            </w:r>
            <w:r w:rsidRPr="000C4CFF">
              <w:rPr>
                <w:bCs/>
                <w:iCs/>
              </w:rPr>
              <w:t>TS 38.101-1 [2] and TS 38.101-2 [3]</w:t>
            </w:r>
          </w:p>
        </w:tc>
        <w:tc>
          <w:tcPr>
            <w:tcW w:w="720" w:type="dxa"/>
          </w:tcPr>
          <w:p w14:paraId="1D9133AE" w14:textId="77777777" w:rsidR="001301C3" w:rsidRPr="000C4CFF" w:rsidRDefault="001301C3" w:rsidP="00956030">
            <w:pPr>
              <w:pStyle w:val="TAL"/>
            </w:pPr>
            <w:r w:rsidRPr="000C4CFF">
              <w:rPr>
                <w:bCs/>
                <w:iCs/>
              </w:rPr>
              <w:t>Band per BC</w:t>
            </w:r>
          </w:p>
        </w:tc>
        <w:tc>
          <w:tcPr>
            <w:tcW w:w="540" w:type="dxa"/>
          </w:tcPr>
          <w:p w14:paraId="66785CE5" w14:textId="77777777" w:rsidR="001301C3" w:rsidRPr="000C4CFF" w:rsidRDefault="001301C3" w:rsidP="00956030">
            <w:pPr>
              <w:pStyle w:val="TAL"/>
            </w:pPr>
            <w:r w:rsidRPr="000C4CFF">
              <w:rPr>
                <w:bCs/>
                <w:iCs/>
              </w:rPr>
              <w:t>Yes</w:t>
            </w:r>
          </w:p>
        </w:tc>
        <w:tc>
          <w:tcPr>
            <w:tcW w:w="630" w:type="dxa"/>
          </w:tcPr>
          <w:p w14:paraId="3290B05B" w14:textId="77777777" w:rsidR="001301C3" w:rsidRPr="000C4CFF" w:rsidRDefault="001301C3" w:rsidP="00956030">
            <w:pPr>
              <w:pStyle w:val="TAL"/>
            </w:pPr>
            <w:r w:rsidRPr="000C4CFF">
              <w:rPr>
                <w:bCs/>
                <w:iCs/>
              </w:rPr>
              <w:t>No</w:t>
            </w:r>
          </w:p>
        </w:tc>
      </w:tr>
      <w:tr w:rsidR="001301C3" w:rsidRPr="000C4CFF" w14:paraId="684AE417" w14:textId="77777777" w:rsidTr="00956030">
        <w:trPr>
          <w:cantSplit/>
          <w:tblHeader/>
        </w:trPr>
        <w:tc>
          <w:tcPr>
            <w:tcW w:w="7110" w:type="dxa"/>
          </w:tcPr>
          <w:p w14:paraId="38CBD933" w14:textId="77777777" w:rsidR="001301C3" w:rsidRPr="000C4CFF" w:rsidRDefault="001301C3" w:rsidP="00956030">
            <w:pPr>
              <w:pStyle w:val="TAL"/>
              <w:rPr>
                <w:b/>
                <w:bCs/>
                <w:i/>
                <w:iCs/>
              </w:rPr>
            </w:pPr>
            <w:r w:rsidRPr="000C4CFF">
              <w:rPr>
                <w:b/>
                <w:bCs/>
                <w:i/>
                <w:iCs/>
              </w:rPr>
              <w:t>ca-BandwidthClassUL</w:t>
            </w:r>
          </w:p>
          <w:p w14:paraId="7F58535D" w14:textId="77777777" w:rsidR="001301C3" w:rsidRPr="000C4CFF" w:rsidRDefault="001301C3" w:rsidP="00956030">
            <w:pPr>
              <w:pStyle w:val="TAL"/>
              <w:rPr>
                <w:bCs/>
                <w:iCs/>
              </w:rPr>
            </w:pPr>
            <w:r w:rsidRPr="000C4CFF">
              <w:t xml:space="preserve">Defines for NR UL, the class defined by the aggregated transmission bandwidth configuration and maximum number of component carriers supported by a UE, as specified in </w:t>
            </w:r>
            <w:r w:rsidRPr="000C4CFF">
              <w:rPr>
                <w:bCs/>
                <w:iCs/>
              </w:rPr>
              <w:t>TS 38.101-1 [2] and TS 38.101-2 [3]</w:t>
            </w:r>
          </w:p>
        </w:tc>
        <w:tc>
          <w:tcPr>
            <w:tcW w:w="720" w:type="dxa"/>
          </w:tcPr>
          <w:p w14:paraId="7A830ED1" w14:textId="77777777" w:rsidR="001301C3" w:rsidRPr="000C4CFF" w:rsidRDefault="001301C3" w:rsidP="00956030">
            <w:pPr>
              <w:pStyle w:val="TAL"/>
              <w:rPr>
                <w:bCs/>
                <w:iCs/>
              </w:rPr>
            </w:pPr>
            <w:r w:rsidRPr="000C4CFF">
              <w:rPr>
                <w:bCs/>
                <w:iCs/>
              </w:rPr>
              <w:t>Band per BC</w:t>
            </w:r>
          </w:p>
        </w:tc>
        <w:tc>
          <w:tcPr>
            <w:tcW w:w="540" w:type="dxa"/>
          </w:tcPr>
          <w:p w14:paraId="10DC67D5" w14:textId="77777777" w:rsidR="001301C3" w:rsidRPr="000C4CFF" w:rsidRDefault="001301C3" w:rsidP="00956030">
            <w:pPr>
              <w:pStyle w:val="TAL"/>
              <w:rPr>
                <w:bCs/>
                <w:iCs/>
              </w:rPr>
            </w:pPr>
            <w:r w:rsidRPr="000C4CFF">
              <w:rPr>
                <w:bCs/>
                <w:iCs/>
              </w:rPr>
              <w:t>Yes</w:t>
            </w:r>
          </w:p>
        </w:tc>
        <w:tc>
          <w:tcPr>
            <w:tcW w:w="630" w:type="dxa"/>
          </w:tcPr>
          <w:p w14:paraId="72880C40" w14:textId="77777777" w:rsidR="001301C3" w:rsidRPr="000C4CFF" w:rsidRDefault="001301C3" w:rsidP="00956030">
            <w:pPr>
              <w:pStyle w:val="TAL"/>
              <w:rPr>
                <w:bCs/>
                <w:iCs/>
              </w:rPr>
            </w:pPr>
            <w:r w:rsidRPr="000C4CFF">
              <w:rPr>
                <w:bCs/>
                <w:iCs/>
              </w:rPr>
              <w:t>No</w:t>
            </w:r>
          </w:p>
        </w:tc>
      </w:tr>
      <w:tr w:rsidR="001301C3" w:rsidRPr="000C4CFF" w14:paraId="2D65B4B9" w14:textId="77777777" w:rsidTr="00956030">
        <w:trPr>
          <w:cantSplit/>
          <w:tblHeader/>
        </w:trPr>
        <w:tc>
          <w:tcPr>
            <w:tcW w:w="7110" w:type="dxa"/>
          </w:tcPr>
          <w:p w14:paraId="1C1D357A" w14:textId="77777777" w:rsidR="001301C3" w:rsidRPr="000C4CFF" w:rsidRDefault="001301C3" w:rsidP="00956030">
            <w:pPr>
              <w:pStyle w:val="TAL"/>
              <w:rPr>
                <w:b/>
                <w:bCs/>
                <w:i/>
                <w:iCs/>
              </w:rPr>
            </w:pPr>
            <w:r w:rsidRPr="000C4CFF">
              <w:rPr>
                <w:b/>
                <w:bCs/>
                <w:i/>
                <w:iCs/>
              </w:rPr>
              <w:t>crossCarrierScheduling</w:t>
            </w:r>
          </w:p>
          <w:p w14:paraId="27994B1C" w14:textId="77777777" w:rsidR="001301C3" w:rsidRPr="000C4CFF" w:rsidRDefault="001301C3" w:rsidP="00956030">
            <w:pPr>
              <w:pStyle w:val="TAL"/>
              <w:rPr>
                <w:bCs/>
                <w:iCs/>
              </w:rPr>
            </w:pPr>
            <w:r w:rsidRPr="000C4CFF">
              <w:t xml:space="preserve">Indicates whether the UE supports cross carrier scheduling operation for carrier aggregation with carrier indicator field (CIF).  </w:t>
            </w:r>
          </w:p>
        </w:tc>
        <w:tc>
          <w:tcPr>
            <w:tcW w:w="720" w:type="dxa"/>
          </w:tcPr>
          <w:p w14:paraId="3EE33715" w14:textId="77777777" w:rsidR="001301C3" w:rsidRPr="000C4CFF" w:rsidRDefault="001301C3" w:rsidP="00956030">
            <w:pPr>
              <w:pStyle w:val="TAL"/>
              <w:rPr>
                <w:bCs/>
                <w:iCs/>
              </w:rPr>
            </w:pPr>
            <w:r w:rsidRPr="000C4CFF">
              <w:rPr>
                <w:bCs/>
                <w:iCs/>
              </w:rPr>
              <w:t>Band</w:t>
            </w:r>
          </w:p>
        </w:tc>
        <w:tc>
          <w:tcPr>
            <w:tcW w:w="540" w:type="dxa"/>
          </w:tcPr>
          <w:p w14:paraId="2DC4E62A" w14:textId="77777777" w:rsidR="001301C3" w:rsidRPr="000C4CFF" w:rsidRDefault="001301C3" w:rsidP="00956030">
            <w:pPr>
              <w:pStyle w:val="TAL"/>
              <w:rPr>
                <w:bCs/>
                <w:iCs/>
              </w:rPr>
            </w:pPr>
            <w:r w:rsidRPr="000C4CFF">
              <w:rPr>
                <w:bCs/>
                <w:iCs/>
              </w:rPr>
              <w:t>Tbd</w:t>
            </w:r>
          </w:p>
        </w:tc>
        <w:tc>
          <w:tcPr>
            <w:tcW w:w="630" w:type="dxa"/>
          </w:tcPr>
          <w:p w14:paraId="75BEA24F" w14:textId="77777777" w:rsidR="001301C3" w:rsidRPr="000C4CFF" w:rsidRDefault="001301C3" w:rsidP="00956030">
            <w:pPr>
              <w:pStyle w:val="TAL"/>
              <w:rPr>
                <w:bCs/>
                <w:iCs/>
              </w:rPr>
            </w:pPr>
            <w:r w:rsidRPr="000C4CFF">
              <w:rPr>
                <w:bCs/>
                <w:iCs/>
              </w:rPr>
              <w:t>No</w:t>
            </w:r>
          </w:p>
        </w:tc>
      </w:tr>
      <w:tr w:rsidR="001301C3" w:rsidRPr="000C4CFF" w14:paraId="4C6ECC7E" w14:textId="77777777" w:rsidTr="00956030">
        <w:trPr>
          <w:cantSplit/>
          <w:tblHeader/>
        </w:trPr>
        <w:tc>
          <w:tcPr>
            <w:tcW w:w="7110" w:type="dxa"/>
          </w:tcPr>
          <w:p w14:paraId="31D2F925" w14:textId="77777777" w:rsidR="001301C3" w:rsidRPr="000C4CFF" w:rsidRDefault="001301C3" w:rsidP="00956030">
            <w:pPr>
              <w:pStyle w:val="TAL"/>
              <w:rPr>
                <w:b/>
                <w:bCs/>
                <w:i/>
                <w:iCs/>
              </w:rPr>
            </w:pPr>
            <w:r w:rsidRPr="000C4CFF">
              <w:rPr>
                <w:b/>
                <w:bCs/>
                <w:i/>
                <w:iCs/>
              </w:rPr>
              <w:t>csi-RS-MeasSCellWithoutSSB</w:t>
            </w:r>
          </w:p>
          <w:p w14:paraId="05ACD56A" w14:textId="77777777" w:rsidR="001301C3" w:rsidRPr="000C4CFF" w:rsidRDefault="001301C3" w:rsidP="00956030">
            <w:pPr>
              <w:pStyle w:val="TAL"/>
              <w:rPr>
                <w:bCs/>
                <w:iCs/>
              </w:rPr>
            </w:pPr>
            <w:r w:rsidRPr="000C4CFF">
              <w:rPr>
                <w:rFonts w:eastAsia="MS PGothic"/>
              </w:rPr>
              <w:t>Indicates whether the UE supports CSI-RSRP and CSI-RSRQ measurement as specified in TS38.215 [ref], where CSI-RS resource is configured for a cell that does not transmit SS/PBCH block. A UE that supports this feature shall also support &lt;Support of SCell without SS/PBCH block&gt;.</w:t>
            </w:r>
          </w:p>
        </w:tc>
        <w:tc>
          <w:tcPr>
            <w:tcW w:w="720" w:type="dxa"/>
          </w:tcPr>
          <w:p w14:paraId="5283F63C" w14:textId="77777777" w:rsidR="001301C3" w:rsidRPr="000C4CFF" w:rsidRDefault="001301C3" w:rsidP="00956030">
            <w:pPr>
              <w:pStyle w:val="TAL"/>
              <w:rPr>
                <w:bCs/>
                <w:iCs/>
              </w:rPr>
            </w:pPr>
            <w:r w:rsidRPr="000C4CFF">
              <w:rPr>
                <w:bCs/>
                <w:iCs/>
              </w:rPr>
              <w:t>Band</w:t>
            </w:r>
          </w:p>
        </w:tc>
        <w:tc>
          <w:tcPr>
            <w:tcW w:w="540" w:type="dxa"/>
          </w:tcPr>
          <w:p w14:paraId="2B8A3483" w14:textId="77777777" w:rsidR="001301C3" w:rsidRPr="000C4CFF" w:rsidRDefault="001301C3" w:rsidP="00956030">
            <w:pPr>
              <w:pStyle w:val="TAL"/>
              <w:rPr>
                <w:bCs/>
                <w:iCs/>
              </w:rPr>
            </w:pPr>
            <w:r w:rsidRPr="000C4CFF">
              <w:rPr>
                <w:bCs/>
                <w:iCs/>
              </w:rPr>
              <w:t>Tbd</w:t>
            </w:r>
          </w:p>
        </w:tc>
        <w:tc>
          <w:tcPr>
            <w:tcW w:w="630" w:type="dxa"/>
          </w:tcPr>
          <w:p w14:paraId="700D61D3" w14:textId="77777777" w:rsidR="001301C3" w:rsidRPr="000C4CFF" w:rsidRDefault="001301C3" w:rsidP="00956030">
            <w:pPr>
              <w:pStyle w:val="TAL"/>
              <w:rPr>
                <w:bCs/>
                <w:iCs/>
              </w:rPr>
            </w:pPr>
            <w:r w:rsidRPr="000C4CFF">
              <w:rPr>
                <w:bCs/>
                <w:iCs/>
              </w:rPr>
              <w:t>No</w:t>
            </w:r>
          </w:p>
        </w:tc>
      </w:tr>
      <w:tr w:rsidR="001301C3" w:rsidRPr="000C4CFF" w14:paraId="733E16C7" w14:textId="77777777" w:rsidTr="00956030">
        <w:trPr>
          <w:cantSplit/>
          <w:tblHeader/>
        </w:trPr>
        <w:tc>
          <w:tcPr>
            <w:tcW w:w="7110" w:type="dxa"/>
          </w:tcPr>
          <w:p w14:paraId="51A7ECE4" w14:textId="77777777" w:rsidR="001301C3" w:rsidRPr="000C4CFF" w:rsidRDefault="001301C3" w:rsidP="00956030">
            <w:pPr>
              <w:pStyle w:val="TAL"/>
              <w:rPr>
                <w:b/>
                <w:bCs/>
                <w:i/>
                <w:iCs/>
              </w:rPr>
            </w:pPr>
            <w:r w:rsidRPr="000C4CFF">
              <w:rPr>
                <w:b/>
                <w:bCs/>
                <w:i/>
                <w:iCs/>
              </w:rPr>
              <w:t>diffNumerologyAcrossPUCCH-Group</w:t>
            </w:r>
          </w:p>
          <w:p w14:paraId="3237CEFB" w14:textId="77777777" w:rsidR="001301C3" w:rsidRPr="000C4CFF" w:rsidRDefault="001301C3" w:rsidP="00956030">
            <w:pPr>
              <w:pStyle w:val="TAL"/>
              <w:rPr>
                <w:bCs/>
                <w:iCs/>
              </w:rPr>
            </w:pPr>
            <w:r w:rsidRPr="000C4CFF">
              <w:t>Indicates whether different numerology across PUCCH groups in CA is supported by the UE.</w:t>
            </w:r>
          </w:p>
        </w:tc>
        <w:tc>
          <w:tcPr>
            <w:tcW w:w="720" w:type="dxa"/>
          </w:tcPr>
          <w:p w14:paraId="220C3918" w14:textId="77777777" w:rsidR="001301C3" w:rsidRPr="000C4CFF" w:rsidRDefault="001301C3" w:rsidP="00956030">
            <w:pPr>
              <w:pStyle w:val="TAL"/>
              <w:rPr>
                <w:bCs/>
                <w:iCs/>
              </w:rPr>
            </w:pPr>
            <w:r w:rsidRPr="000C4CFF">
              <w:rPr>
                <w:bCs/>
                <w:iCs/>
              </w:rPr>
              <w:t>Band</w:t>
            </w:r>
          </w:p>
        </w:tc>
        <w:tc>
          <w:tcPr>
            <w:tcW w:w="540" w:type="dxa"/>
          </w:tcPr>
          <w:p w14:paraId="49F71340" w14:textId="77777777" w:rsidR="001301C3" w:rsidRPr="000C4CFF" w:rsidRDefault="001301C3" w:rsidP="00956030">
            <w:pPr>
              <w:pStyle w:val="TAL"/>
              <w:rPr>
                <w:bCs/>
                <w:iCs/>
              </w:rPr>
            </w:pPr>
            <w:r w:rsidRPr="000C4CFF">
              <w:rPr>
                <w:bCs/>
                <w:iCs/>
              </w:rPr>
              <w:t>Tbd</w:t>
            </w:r>
          </w:p>
        </w:tc>
        <w:tc>
          <w:tcPr>
            <w:tcW w:w="630" w:type="dxa"/>
          </w:tcPr>
          <w:p w14:paraId="26AA6DAC" w14:textId="77777777" w:rsidR="001301C3" w:rsidRPr="000C4CFF" w:rsidRDefault="001301C3" w:rsidP="00956030">
            <w:pPr>
              <w:pStyle w:val="TAL"/>
              <w:rPr>
                <w:bCs/>
                <w:iCs/>
              </w:rPr>
            </w:pPr>
            <w:r w:rsidRPr="000C4CFF">
              <w:rPr>
                <w:bCs/>
                <w:iCs/>
              </w:rPr>
              <w:t>No</w:t>
            </w:r>
          </w:p>
        </w:tc>
      </w:tr>
      <w:tr w:rsidR="001301C3" w:rsidRPr="000C4CFF" w14:paraId="49DBE184" w14:textId="77777777" w:rsidTr="00956030">
        <w:trPr>
          <w:cantSplit/>
          <w:tblHeader/>
        </w:trPr>
        <w:tc>
          <w:tcPr>
            <w:tcW w:w="7110" w:type="dxa"/>
          </w:tcPr>
          <w:p w14:paraId="2FFCD272" w14:textId="77777777" w:rsidR="001301C3" w:rsidRPr="000C4CFF" w:rsidRDefault="001301C3" w:rsidP="00956030">
            <w:pPr>
              <w:pStyle w:val="TAL"/>
              <w:rPr>
                <w:b/>
                <w:bCs/>
                <w:i/>
                <w:iCs/>
              </w:rPr>
            </w:pPr>
            <w:r w:rsidRPr="000C4CFF">
              <w:rPr>
                <w:b/>
                <w:bCs/>
                <w:i/>
                <w:iCs/>
              </w:rPr>
              <w:t>diffNumerologyWithinPUCCH-Group</w:t>
            </w:r>
          </w:p>
          <w:p w14:paraId="11222686" w14:textId="77777777" w:rsidR="001301C3" w:rsidRPr="000C4CFF" w:rsidRDefault="001301C3" w:rsidP="00956030">
            <w:pPr>
              <w:pStyle w:val="TAL"/>
              <w:rPr>
                <w:bCs/>
                <w:iCs/>
              </w:rPr>
            </w:pPr>
            <w:r w:rsidRPr="000C4CFF">
              <w:rPr>
                <w:rFonts w:eastAsia="MS PGothic"/>
              </w:rPr>
              <w:t>Indicates whether UE supports different numerology across carriers within a PUCCH group and a same numerology between DL and UL per carrier for data/control channel at a given time.</w:t>
            </w:r>
          </w:p>
        </w:tc>
        <w:tc>
          <w:tcPr>
            <w:tcW w:w="720" w:type="dxa"/>
          </w:tcPr>
          <w:p w14:paraId="662CA49D" w14:textId="77777777" w:rsidR="001301C3" w:rsidRPr="000C4CFF" w:rsidRDefault="001301C3" w:rsidP="00956030">
            <w:pPr>
              <w:pStyle w:val="TAL"/>
              <w:rPr>
                <w:bCs/>
                <w:iCs/>
              </w:rPr>
            </w:pPr>
            <w:r w:rsidRPr="000C4CFF">
              <w:rPr>
                <w:bCs/>
                <w:iCs/>
              </w:rPr>
              <w:t>Band</w:t>
            </w:r>
          </w:p>
        </w:tc>
        <w:tc>
          <w:tcPr>
            <w:tcW w:w="540" w:type="dxa"/>
          </w:tcPr>
          <w:p w14:paraId="59B4153E" w14:textId="77777777" w:rsidR="001301C3" w:rsidRPr="000C4CFF" w:rsidRDefault="001301C3" w:rsidP="00956030">
            <w:pPr>
              <w:pStyle w:val="TAL"/>
              <w:rPr>
                <w:bCs/>
                <w:iCs/>
              </w:rPr>
            </w:pPr>
            <w:r w:rsidRPr="000C4CFF">
              <w:rPr>
                <w:bCs/>
                <w:iCs/>
              </w:rPr>
              <w:t>Tbd</w:t>
            </w:r>
          </w:p>
        </w:tc>
        <w:tc>
          <w:tcPr>
            <w:tcW w:w="630" w:type="dxa"/>
          </w:tcPr>
          <w:p w14:paraId="6C9FCF2D" w14:textId="77777777" w:rsidR="001301C3" w:rsidRPr="000C4CFF" w:rsidRDefault="001301C3" w:rsidP="00956030">
            <w:pPr>
              <w:pStyle w:val="TAL"/>
              <w:rPr>
                <w:bCs/>
                <w:iCs/>
              </w:rPr>
            </w:pPr>
            <w:r w:rsidRPr="000C4CFF">
              <w:rPr>
                <w:bCs/>
                <w:iCs/>
              </w:rPr>
              <w:t>No</w:t>
            </w:r>
          </w:p>
        </w:tc>
      </w:tr>
      <w:tr w:rsidR="001301C3" w:rsidRPr="000C4CFF" w14:paraId="44281AA1" w14:textId="77777777" w:rsidTr="00956030">
        <w:trPr>
          <w:cantSplit/>
          <w:tblHeader/>
        </w:trPr>
        <w:tc>
          <w:tcPr>
            <w:tcW w:w="7110" w:type="dxa"/>
          </w:tcPr>
          <w:p w14:paraId="13675BA6" w14:textId="77777777" w:rsidR="001301C3" w:rsidRPr="000C4CFF" w:rsidRDefault="001301C3" w:rsidP="00956030">
            <w:pPr>
              <w:pStyle w:val="TAL"/>
              <w:rPr>
                <w:b/>
                <w:bCs/>
                <w:i/>
                <w:iCs/>
              </w:rPr>
            </w:pPr>
            <w:r w:rsidRPr="000C4CFF">
              <w:rPr>
                <w:b/>
                <w:bCs/>
                <w:i/>
                <w:iCs/>
              </w:rPr>
              <w:lastRenderedPageBreak/>
              <w:t>extendedCP</w:t>
            </w:r>
          </w:p>
          <w:p w14:paraId="7F33A8D9" w14:textId="77777777" w:rsidR="001301C3" w:rsidRPr="000C4CFF" w:rsidDel="00F505AC" w:rsidRDefault="001301C3" w:rsidP="00956030">
            <w:pPr>
              <w:pStyle w:val="TAL"/>
              <w:rPr>
                <w:bCs/>
                <w:iCs/>
              </w:rPr>
            </w:pPr>
            <w:r w:rsidRPr="000C4CFF">
              <w:rPr>
                <w:bCs/>
                <w:iCs/>
              </w:rPr>
              <w:t xml:space="preserve">Indicates whether the UE supports 60 kHz subcarrier spacing with extended CP length for reception of PDCCH, and PDSCH, and transmission of PUCCH, PUSCH, and SRS. </w:t>
            </w:r>
          </w:p>
        </w:tc>
        <w:tc>
          <w:tcPr>
            <w:tcW w:w="720" w:type="dxa"/>
          </w:tcPr>
          <w:p w14:paraId="7BE179D9" w14:textId="77777777" w:rsidR="001301C3" w:rsidRPr="000C4CFF" w:rsidDel="00F505AC" w:rsidRDefault="001301C3" w:rsidP="00956030">
            <w:pPr>
              <w:pStyle w:val="TAL"/>
              <w:rPr>
                <w:bCs/>
                <w:iCs/>
              </w:rPr>
            </w:pPr>
            <w:r w:rsidRPr="000C4CFF">
              <w:rPr>
                <w:bCs/>
                <w:iCs/>
              </w:rPr>
              <w:t>Band</w:t>
            </w:r>
          </w:p>
        </w:tc>
        <w:tc>
          <w:tcPr>
            <w:tcW w:w="540" w:type="dxa"/>
          </w:tcPr>
          <w:p w14:paraId="140C8520" w14:textId="77777777" w:rsidR="001301C3" w:rsidRPr="000C4CFF" w:rsidDel="00F505AC" w:rsidRDefault="001301C3" w:rsidP="00956030">
            <w:pPr>
              <w:pStyle w:val="TAL"/>
              <w:rPr>
                <w:bCs/>
                <w:iCs/>
              </w:rPr>
            </w:pPr>
            <w:r w:rsidRPr="000C4CFF">
              <w:rPr>
                <w:bCs/>
                <w:iCs/>
              </w:rPr>
              <w:t>Yes</w:t>
            </w:r>
          </w:p>
        </w:tc>
        <w:tc>
          <w:tcPr>
            <w:tcW w:w="630" w:type="dxa"/>
          </w:tcPr>
          <w:p w14:paraId="3F5BE9E0" w14:textId="77777777" w:rsidR="001301C3" w:rsidRPr="000C4CFF" w:rsidDel="00F505AC" w:rsidRDefault="001301C3" w:rsidP="00956030">
            <w:pPr>
              <w:pStyle w:val="TAL"/>
              <w:rPr>
                <w:bCs/>
                <w:iCs/>
              </w:rPr>
            </w:pPr>
            <w:r w:rsidRPr="000C4CFF">
              <w:rPr>
                <w:bCs/>
                <w:iCs/>
              </w:rPr>
              <w:t>No</w:t>
            </w:r>
          </w:p>
        </w:tc>
      </w:tr>
      <w:tr w:rsidR="001301C3" w:rsidRPr="000C4CFF" w14:paraId="64070CFA" w14:textId="77777777" w:rsidTr="00956030">
        <w:trPr>
          <w:cantSplit/>
          <w:tblHeader/>
        </w:trPr>
        <w:tc>
          <w:tcPr>
            <w:tcW w:w="7110" w:type="dxa"/>
          </w:tcPr>
          <w:p w14:paraId="51926DAD" w14:textId="77777777" w:rsidR="001301C3" w:rsidRPr="000C4CFF" w:rsidRDefault="001301C3" w:rsidP="00956030">
            <w:pPr>
              <w:pStyle w:val="TAL"/>
              <w:rPr>
                <w:b/>
                <w:bCs/>
                <w:i/>
                <w:iCs/>
              </w:rPr>
            </w:pPr>
            <w:r w:rsidRPr="000C4CFF">
              <w:rPr>
                <w:b/>
                <w:bCs/>
                <w:i/>
                <w:iCs/>
              </w:rPr>
              <w:t>groupBeamReporting</w:t>
            </w:r>
          </w:p>
          <w:p w14:paraId="798661DB" w14:textId="77777777" w:rsidR="001301C3" w:rsidRPr="000C4CFF" w:rsidRDefault="001301C3" w:rsidP="00956030">
            <w:pPr>
              <w:pStyle w:val="TAL"/>
              <w:rPr>
                <w:bCs/>
                <w:iCs/>
              </w:rPr>
            </w:pPr>
            <w:r w:rsidRPr="000C4CFF">
              <w:rPr>
                <w:rFonts w:eastAsia="MS PGothic"/>
              </w:rPr>
              <w:t>Indicates whether UE supports RSRP reporting for the group of two reference signals.</w:t>
            </w:r>
          </w:p>
        </w:tc>
        <w:tc>
          <w:tcPr>
            <w:tcW w:w="720" w:type="dxa"/>
          </w:tcPr>
          <w:p w14:paraId="336510DC" w14:textId="77777777" w:rsidR="001301C3" w:rsidRPr="000C4CFF" w:rsidRDefault="001301C3" w:rsidP="00956030">
            <w:pPr>
              <w:pStyle w:val="TAL"/>
              <w:rPr>
                <w:bCs/>
                <w:iCs/>
              </w:rPr>
            </w:pPr>
            <w:r w:rsidRPr="000C4CFF">
              <w:rPr>
                <w:bCs/>
                <w:iCs/>
              </w:rPr>
              <w:t>Band</w:t>
            </w:r>
          </w:p>
        </w:tc>
        <w:tc>
          <w:tcPr>
            <w:tcW w:w="540" w:type="dxa"/>
          </w:tcPr>
          <w:p w14:paraId="47449CF7" w14:textId="77777777" w:rsidR="001301C3" w:rsidRPr="000C4CFF" w:rsidRDefault="001301C3" w:rsidP="00956030">
            <w:pPr>
              <w:pStyle w:val="TAL"/>
              <w:rPr>
                <w:bCs/>
                <w:iCs/>
              </w:rPr>
            </w:pPr>
            <w:r w:rsidRPr="000C4CFF">
              <w:rPr>
                <w:bCs/>
                <w:iCs/>
              </w:rPr>
              <w:t>No</w:t>
            </w:r>
          </w:p>
        </w:tc>
        <w:tc>
          <w:tcPr>
            <w:tcW w:w="630" w:type="dxa"/>
          </w:tcPr>
          <w:p w14:paraId="2E468FCA" w14:textId="77777777" w:rsidR="001301C3" w:rsidRPr="000C4CFF" w:rsidRDefault="001301C3" w:rsidP="00956030">
            <w:pPr>
              <w:pStyle w:val="TAL"/>
              <w:rPr>
                <w:bCs/>
                <w:iCs/>
              </w:rPr>
            </w:pPr>
            <w:r w:rsidRPr="000C4CFF">
              <w:rPr>
                <w:bCs/>
                <w:iCs/>
              </w:rPr>
              <w:t>No</w:t>
            </w:r>
          </w:p>
        </w:tc>
      </w:tr>
      <w:tr w:rsidR="001301C3" w:rsidRPr="000C4CFF" w14:paraId="6E8EE533" w14:textId="77777777" w:rsidTr="00956030">
        <w:trPr>
          <w:cantSplit/>
          <w:tblHeader/>
        </w:trPr>
        <w:tc>
          <w:tcPr>
            <w:tcW w:w="7110" w:type="dxa"/>
          </w:tcPr>
          <w:p w14:paraId="7D89AF6E" w14:textId="77777777" w:rsidR="001301C3" w:rsidRPr="000C4CFF" w:rsidRDefault="001301C3" w:rsidP="00956030">
            <w:pPr>
              <w:pStyle w:val="TAL"/>
              <w:rPr>
                <w:b/>
                <w:bCs/>
                <w:i/>
                <w:iCs/>
              </w:rPr>
            </w:pPr>
            <w:r w:rsidRPr="000C4CFF">
              <w:rPr>
                <w:b/>
                <w:bCs/>
                <w:i/>
                <w:iCs/>
              </w:rPr>
              <w:t>intraBandFreqSeparationDL</w:t>
            </w:r>
          </w:p>
          <w:p w14:paraId="261BFC49" w14:textId="77777777" w:rsidR="001301C3" w:rsidRPr="000C4CFF" w:rsidDel="00F505AC" w:rsidRDefault="001301C3" w:rsidP="00956030">
            <w:pPr>
              <w:pStyle w:val="TAL"/>
              <w:rPr>
                <w:bCs/>
                <w:iCs/>
              </w:rPr>
            </w:pPr>
            <w:r w:rsidRPr="000C4CFF">
              <w:rPr>
                <w:bCs/>
                <w:iCs/>
              </w:rPr>
              <w:t>Indicates whether the UE supports frequency separation classes to handle the total frequency span for DL for intra-band non-contiguous CA.</w:t>
            </w:r>
          </w:p>
        </w:tc>
        <w:tc>
          <w:tcPr>
            <w:tcW w:w="720" w:type="dxa"/>
          </w:tcPr>
          <w:p w14:paraId="1AAA3099" w14:textId="77777777" w:rsidR="001301C3" w:rsidRPr="000C4CFF" w:rsidDel="00F505AC" w:rsidRDefault="001301C3" w:rsidP="00956030">
            <w:pPr>
              <w:pStyle w:val="TAL"/>
              <w:rPr>
                <w:bCs/>
                <w:iCs/>
              </w:rPr>
            </w:pPr>
            <w:r w:rsidRPr="000C4CFF">
              <w:rPr>
                <w:bCs/>
                <w:iCs/>
              </w:rPr>
              <w:t>Band per BPC</w:t>
            </w:r>
          </w:p>
        </w:tc>
        <w:tc>
          <w:tcPr>
            <w:tcW w:w="540" w:type="dxa"/>
          </w:tcPr>
          <w:p w14:paraId="0E171A47" w14:textId="77777777" w:rsidR="001301C3" w:rsidRPr="000C4CFF" w:rsidDel="00F505AC" w:rsidRDefault="001301C3" w:rsidP="00956030">
            <w:pPr>
              <w:pStyle w:val="TAL"/>
              <w:rPr>
                <w:bCs/>
                <w:iCs/>
              </w:rPr>
            </w:pPr>
            <w:r w:rsidRPr="000C4CFF">
              <w:rPr>
                <w:bCs/>
                <w:iCs/>
              </w:rPr>
              <w:t>Tbd</w:t>
            </w:r>
          </w:p>
        </w:tc>
        <w:tc>
          <w:tcPr>
            <w:tcW w:w="630" w:type="dxa"/>
          </w:tcPr>
          <w:p w14:paraId="2757CE37" w14:textId="77777777" w:rsidR="001301C3" w:rsidRPr="000C4CFF" w:rsidDel="00F505AC" w:rsidRDefault="001301C3" w:rsidP="00956030">
            <w:pPr>
              <w:pStyle w:val="TAL"/>
              <w:rPr>
                <w:bCs/>
                <w:iCs/>
              </w:rPr>
            </w:pPr>
            <w:r w:rsidRPr="000C4CFF">
              <w:rPr>
                <w:bCs/>
                <w:iCs/>
              </w:rPr>
              <w:t>No</w:t>
            </w:r>
          </w:p>
        </w:tc>
      </w:tr>
      <w:tr w:rsidR="001301C3" w:rsidRPr="000C4CFF" w14:paraId="3EB7B790" w14:textId="77777777" w:rsidTr="00956030">
        <w:trPr>
          <w:cantSplit/>
          <w:tblHeader/>
        </w:trPr>
        <w:tc>
          <w:tcPr>
            <w:tcW w:w="7110" w:type="dxa"/>
          </w:tcPr>
          <w:p w14:paraId="7AFBD1D5" w14:textId="77777777" w:rsidR="001301C3" w:rsidRPr="000C4CFF" w:rsidRDefault="001301C3" w:rsidP="00956030">
            <w:pPr>
              <w:pStyle w:val="TAL"/>
              <w:rPr>
                <w:b/>
                <w:bCs/>
                <w:i/>
                <w:iCs/>
              </w:rPr>
            </w:pPr>
            <w:r w:rsidRPr="000C4CFF">
              <w:rPr>
                <w:b/>
                <w:bCs/>
                <w:i/>
                <w:iCs/>
              </w:rPr>
              <w:t>intraBandFreqSeparationUL</w:t>
            </w:r>
          </w:p>
          <w:p w14:paraId="29ADBF68" w14:textId="77777777" w:rsidR="001301C3" w:rsidRPr="000C4CFF" w:rsidRDefault="001301C3" w:rsidP="00956030">
            <w:pPr>
              <w:pStyle w:val="TAL"/>
              <w:rPr>
                <w:bCs/>
                <w:iCs/>
              </w:rPr>
            </w:pPr>
            <w:r w:rsidRPr="000C4CFF">
              <w:rPr>
                <w:bCs/>
                <w:iCs/>
              </w:rPr>
              <w:t>Indicates whether the UE supports frequency separation classes to handle the total frequency span for UL for intra-band non-contiguous CA.</w:t>
            </w:r>
          </w:p>
        </w:tc>
        <w:tc>
          <w:tcPr>
            <w:tcW w:w="720" w:type="dxa"/>
          </w:tcPr>
          <w:p w14:paraId="0994C955" w14:textId="77777777" w:rsidR="001301C3" w:rsidRPr="000C4CFF" w:rsidRDefault="001301C3" w:rsidP="00956030">
            <w:pPr>
              <w:pStyle w:val="TAL"/>
              <w:rPr>
                <w:bCs/>
                <w:iCs/>
              </w:rPr>
            </w:pPr>
            <w:r w:rsidRPr="000C4CFF">
              <w:rPr>
                <w:bCs/>
                <w:iCs/>
              </w:rPr>
              <w:t>Band per BPC</w:t>
            </w:r>
          </w:p>
        </w:tc>
        <w:tc>
          <w:tcPr>
            <w:tcW w:w="540" w:type="dxa"/>
          </w:tcPr>
          <w:p w14:paraId="2BFC7F79" w14:textId="77777777" w:rsidR="001301C3" w:rsidRPr="000C4CFF" w:rsidRDefault="001301C3" w:rsidP="00956030">
            <w:pPr>
              <w:pStyle w:val="TAL"/>
              <w:rPr>
                <w:bCs/>
                <w:iCs/>
              </w:rPr>
            </w:pPr>
            <w:r w:rsidRPr="000C4CFF">
              <w:rPr>
                <w:bCs/>
                <w:iCs/>
              </w:rPr>
              <w:t>Tbd</w:t>
            </w:r>
          </w:p>
        </w:tc>
        <w:tc>
          <w:tcPr>
            <w:tcW w:w="630" w:type="dxa"/>
          </w:tcPr>
          <w:p w14:paraId="10B30446" w14:textId="77777777" w:rsidR="001301C3" w:rsidRPr="000C4CFF" w:rsidRDefault="001301C3" w:rsidP="00956030">
            <w:pPr>
              <w:pStyle w:val="TAL"/>
              <w:rPr>
                <w:bCs/>
                <w:iCs/>
              </w:rPr>
            </w:pPr>
            <w:r w:rsidRPr="000C4CFF">
              <w:rPr>
                <w:bCs/>
                <w:iCs/>
              </w:rPr>
              <w:t>No</w:t>
            </w:r>
          </w:p>
        </w:tc>
      </w:tr>
      <w:tr w:rsidR="001301C3" w:rsidRPr="000C4CFF" w14:paraId="33BBF341" w14:textId="77777777" w:rsidTr="00956030">
        <w:trPr>
          <w:cantSplit/>
          <w:tblHeader/>
        </w:trPr>
        <w:tc>
          <w:tcPr>
            <w:tcW w:w="7110" w:type="dxa"/>
          </w:tcPr>
          <w:p w14:paraId="2909E9C1" w14:textId="77777777" w:rsidR="001301C3" w:rsidRPr="000C4CFF" w:rsidRDefault="001301C3" w:rsidP="00956030">
            <w:pPr>
              <w:pStyle w:val="TAL"/>
              <w:rPr>
                <w:b/>
                <w:bCs/>
                <w:i/>
                <w:iCs/>
              </w:rPr>
            </w:pPr>
            <w:r w:rsidRPr="000C4CFF">
              <w:rPr>
                <w:b/>
                <w:bCs/>
                <w:i/>
                <w:iCs/>
              </w:rPr>
              <w:t>lowLatencyCSI-Feedback</w:t>
            </w:r>
          </w:p>
          <w:p w14:paraId="7C594DCD" w14:textId="77777777" w:rsidR="001301C3" w:rsidRPr="000C4CFF" w:rsidRDefault="001301C3" w:rsidP="00956030">
            <w:pPr>
              <w:pStyle w:val="TAL"/>
              <w:rPr>
                <w:bCs/>
                <w:iCs/>
              </w:rPr>
            </w:pPr>
            <w:r w:rsidRPr="000C4CFF">
              <w:rPr>
                <w:rFonts w:eastAsia="MS PGothic"/>
              </w:rPr>
              <w:t>Indicates whether UE is capable of supporting low latency class as defined in Section [TBD] in TS 38.214.</w:t>
            </w:r>
          </w:p>
        </w:tc>
        <w:tc>
          <w:tcPr>
            <w:tcW w:w="720" w:type="dxa"/>
          </w:tcPr>
          <w:p w14:paraId="090AB6A0" w14:textId="77777777" w:rsidR="001301C3" w:rsidRPr="000C4CFF" w:rsidRDefault="001301C3" w:rsidP="00956030">
            <w:pPr>
              <w:pStyle w:val="TAL"/>
              <w:rPr>
                <w:bCs/>
                <w:iCs/>
              </w:rPr>
            </w:pPr>
            <w:r w:rsidRPr="000C4CFF">
              <w:rPr>
                <w:bCs/>
                <w:iCs/>
              </w:rPr>
              <w:t>Band</w:t>
            </w:r>
          </w:p>
        </w:tc>
        <w:tc>
          <w:tcPr>
            <w:tcW w:w="540" w:type="dxa"/>
          </w:tcPr>
          <w:p w14:paraId="7B0CC30E" w14:textId="77777777" w:rsidR="001301C3" w:rsidRPr="000C4CFF" w:rsidRDefault="001301C3" w:rsidP="00956030">
            <w:pPr>
              <w:pStyle w:val="TAL"/>
              <w:rPr>
                <w:bCs/>
                <w:iCs/>
              </w:rPr>
            </w:pPr>
            <w:r w:rsidRPr="000C4CFF">
              <w:rPr>
                <w:bCs/>
                <w:iCs/>
              </w:rPr>
              <w:t>No</w:t>
            </w:r>
          </w:p>
        </w:tc>
        <w:tc>
          <w:tcPr>
            <w:tcW w:w="630" w:type="dxa"/>
          </w:tcPr>
          <w:p w14:paraId="33A3F35D" w14:textId="77777777" w:rsidR="001301C3" w:rsidRPr="000C4CFF" w:rsidRDefault="001301C3" w:rsidP="00956030">
            <w:pPr>
              <w:pStyle w:val="TAL"/>
              <w:rPr>
                <w:bCs/>
                <w:iCs/>
              </w:rPr>
            </w:pPr>
            <w:r w:rsidRPr="000C4CFF">
              <w:rPr>
                <w:bCs/>
                <w:iCs/>
              </w:rPr>
              <w:t>No</w:t>
            </w:r>
          </w:p>
        </w:tc>
      </w:tr>
      <w:tr w:rsidR="001301C3" w:rsidRPr="000C4CFF" w14:paraId="320F4B32" w14:textId="77777777" w:rsidTr="00956030">
        <w:trPr>
          <w:cantSplit/>
          <w:tblHeader/>
        </w:trPr>
        <w:tc>
          <w:tcPr>
            <w:tcW w:w="7110" w:type="dxa"/>
          </w:tcPr>
          <w:p w14:paraId="4C6FCE7E" w14:textId="77777777" w:rsidR="001301C3" w:rsidRPr="000C4CFF" w:rsidRDefault="001301C3" w:rsidP="00956030">
            <w:pPr>
              <w:pStyle w:val="TAL"/>
              <w:rPr>
                <w:b/>
                <w:bCs/>
                <w:i/>
                <w:iCs/>
              </w:rPr>
            </w:pPr>
            <w:r w:rsidRPr="000C4CFF">
              <w:rPr>
                <w:b/>
                <w:bCs/>
                <w:i/>
                <w:iCs/>
              </w:rPr>
              <w:t>maxChannelBW-PerCC</w:t>
            </w:r>
          </w:p>
          <w:p w14:paraId="7851955B" w14:textId="77777777" w:rsidR="001301C3" w:rsidRPr="000C4CFF" w:rsidRDefault="001301C3" w:rsidP="00956030">
            <w:pPr>
              <w:pStyle w:val="TAL"/>
              <w:rPr>
                <w:bCs/>
                <w:iCs/>
              </w:rPr>
            </w:pPr>
            <w:r w:rsidRPr="000C4CFF">
              <w:rPr>
                <w:bCs/>
                <w:iCs/>
              </w:rPr>
              <w:t>Indicates maximum channel bandwidth supported in each band for DL and UL separately and for each SCS that UE supports within a single CC, which is defined in Table 5.3.5-1 in TS38.101-1 for FR1 and Table 5.3.5-1 in TS38.101-2 for FR2.</w:t>
            </w:r>
          </w:p>
        </w:tc>
        <w:tc>
          <w:tcPr>
            <w:tcW w:w="720" w:type="dxa"/>
          </w:tcPr>
          <w:p w14:paraId="6CDBBF3D" w14:textId="77777777" w:rsidR="001301C3" w:rsidRPr="000C4CFF" w:rsidRDefault="001301C3" w:rsidP="00956030">
            <w:pPr>
              <w:pStyle w:val="TAL"/>
              <w:rPr>
                <w:bCs/>
                <w:iCs/>
              </w:rPr>
            </w:pPr>
            <w:r w:rsidRPr="000C4CFF">
              <w:rPr>
                <w:bCs/>
                <w:iCs/>
              </w:rPr>
              <w:t>Band</w:t>
            </w:r>
          </w:p>
        </w:tc>
        <w:tc>
          <w:tcPr>
            <w:tcW w:w="540" w:type="dxa"/>
          </w:tcPr>
          <w:p w14:paraId="454478AD" w14:textId="77777777" w:rsidR="001301C3" w:rsidRPr="000C4CFF" w:rsidRDefault="001301C3" w:rsidP="00956030">
            <w:pPr>
              <w:pStyle w:val="TAL"/>
              <w:rPr>
                <w:bCs/>
                <w:iCs/>
              </w:rPr>
            </w:pPr>
            <w:r w:rsidRPr="000C4CFF">
              <w:rPr>
                <w:bCs/>
                <w:iCs/>
              </w:rPr>
              <w:t>Tbd</w:t>
            </w:r>
          </w:p>
        </w:tc>
        <w:tc>
          <w:tcPr>
            <w:tcW w:w="630" w:type="dxa"/>
          </w:tcPr>
          <w:p w14:paraId="6ED665E1" w14:textId="77777777" w:rsidR="001301C3" w:rsidRPr="000C4CFF" w:rsidRDefault="001301C3" w:rsidP="00956030">
            <w:pPr>
              <w:pStyle w:val="TAL"/>
              <w:rPr>
                <w:bCs/>
                <w:iCs/>
              </w:rPr>
            </w:pPr>
            <w:r w:rsidRPr="000C4CFF">
              <w:rPr>
                <w:bCs/>
                <w:iCs/>
              </w:rPr>
              <w:t>No</w:t>
            </w:r>
          </w:p>
        </w:tc>
      </w:tr>
      <w:tr w:rsidR="001301C3" w:rsidRPr="000C4CFF" w14:paraId="5ADE1892" w14:textId="77777777" w:rsidTr="00956030">
        <w:trPr>
          <w:cantSplit/>
          <w:tblHeader/>
        </w:trPr>
        <w:tc>
          <w:tcPr>
            <w:tcW w:w="7110" w:type="dxa"/>
          </w:tcPr>
          <w:p w14:paraId="0FC48AB8" w14:textId="77777777" w:rsidR="001301C3" w:rsidRPr="000C4CFF" w:rsidRDefault="001301C3" w:rsidP="00956030">
            <w:pPr>
              <w:pStyle w:val="TAL"/>
              <w:rPr>
                <w:b/>
                <w:bCs/>
                <w:i/>
                <w:iCs/>
              </w:rPr>
            </w:pPr>
            <w:r w:rsidRPr="000C4CFF">
              <w:rPr>
                <w:b/>
                <w:bCs/>
                <w:i/>
                <w:iCs/>
              </w:rPr>
              <w:t>maxNumberActiveTCI-PerCC</w:t>
            </w:r>
          </w:p>
          <w:p w14:paraId="020A6840" w14:textId="77777777" w:rsidR="001301C3" w:rsidRPr="000C4CFF" w:rsidRDefault="001301C3" w:rsidP="00956030">
            <w:pPr>
              <w:pStyle w:val="TAL"/>
              <w:rPr>
                <w:bCs/>
                <w:iCs/>
              </w:rPr>
            </w:pPr>
            <w:r w:rsidRPr="000C4CFF">
              <w:rPr>
                <w:bCs/>
                <w:iCs/>
              </w:rPr>
              <w:t>Defines maximum number of TCI states that can be configured for the UE using RRC signalling. This value shall not be lower than the maximum number of TCI states supported by the UE for MAC Control Element activation.</w:t>
            </w:r>
          </w:p>
        </w:tc>
        <w:tc>
          <w:tcPr>
            <w:tcW w:w="720" w:type="dxa"/>
          </w:tcPr>
          <w:p w14:paraId="644E0397" w14:textId="77777777" w:rsidR="001301C3" w:rsidRPr="000C4CFF" w:rsidRDefault="001301C3" w:rsidP="00956030">
            <w:pPr>
              <w:pStyle w:val="TAL"/>
              <w:rPr>
                <w:bCs/>
                <w:iCs/>
              </w:rPr>
            </w:pPr>
            <w:r w:rsidRPr="000C4CFF">
              <w:rPr>
                <w:bCs/>
                <w:iCs/>
              </w:rPr>
              <w:t>Band</w:t>
            </w:r>
          </w:p>
        </w:tc>
        <w:tc>
          <w:tcPr>
            <w:tcW w:w="540" w:type="dxa"/>
          </w:tcPr>
          <w:p w14:paraId="1FEC955F" w14:textId="77777777" w:rsidR="001301C3" w:rsidRPr="000C4CFF" w:rsidRDefault="001301C3" w:rsidP="00956030">
            <w:pPr>
              <w:pStyle w:val="TAL"/>
              <w:rPr>
                <w:bCs/>
                <w:iCs/>
              </w:rPr>
            </w:pPr>
            <w:r w:rsidRPr="000C4CFF">
              <w:rPr>
                <w:bCs/>
                <w:iCs/>
              </w:rPr>
              <w:t>Tbd</w:t>
            </w:r>
          </w:p>
        </w:tc>
        <w:tc>
          <w:tcPr>
            <w:tcW w:w="630" w:type="dxa"/>
          </w:tcPr>
          <w:p w14:paraId="522B1C00" w14:textId="77777777" w:rsidR="001301C3" w:rsidRPr="000C4CFF" w:rsidRDefault="001301C3" w:rsidP="00956030">
            <w:pPr>
              <w:pStyle w:val="TAL"/>
              <w:rPr>
                <w:bCs/>
                <w:iCs/>
              </w:rPr>
            </w:pPr>
            <w:r w:rsidRPr="000C4CFF">
              <w:rPr>
                <w:bCs/>
                <w:iCs/>
              </w:rPr>
              <w:t>No</w:t>
            </w:r>
          </w:p>
        </w:tc>
      </w:tr>
      <w:tr w:rsidR="001301C3" w:rsidRPr="000C4CFF" w14:paraId="7F36F0DA" w14:textId="77777777" w:rsidTr="00956030">
        <w:trPr>
          <w:cantSplit/>
          <w:tblHeader/>
        </w:trPr>
        <w:tc>
          <w:tcPr>
            <w:tcW w:w="7110" w:type="dxa"/>
          </w:tcPr>
          <w:p w14:paraId="15617A73" w14:textId="77777777" w:rsidR="001301C3" w:rsidRPr="000C4CFF" w:rsidRDefault="001301C3" w:rsidP="00956030">
            <w:pPr>
              <w:pStyle w:val="TAL"/>
              <w:rPr>
                <w:b/>
                <w:bCs/>
                <w:i/>
                <w:iCs/>
              </w:rPr>
            </w:pPr>
            <w:r w:rsidRPr="000C4CFF">
              <w:rPr>
                <w:b/>
                <w:bCs/>
                <w:i/>
                <w:iCs/>
              </w:rPr>
              <w:t>maxNumberConfiguredTCIstates</w:t>
            </w:r>
          </w:p>
          <w:p w14:paraId="57A34659" w14:textId="77777777" w:rsidR="001301C3" w:rsidRPr="000C4CFF" w:rsidRDefault="001301C3" w:rsidP="00956030">
            <w:pPr>
              <w:pStyle w:val="TAL"/>
              <w:rPr>
                <w:bCs/>
                <w:iCs/>
              </w:rPr>
            </w:pPr>
            <w:r w:rsidRPr="000C4CFF">
              <w:rPr>
                <w:bCs/>
                <w:iCs/>
              </w:rPr>
              <w:t>Defines maximum number of Transmission Configuration Indication (TCI) states for PDSCH reception that can be activated for the UE using MAC Control Element from the set of RRC configured TCI states as defined in TS 38.214 Section 5.1.5.</w:t>
            </w:r>
          </w:p>
        </w:tc>
        <w:tc>
          <w:tcPr>
            <w:tcW w:w="720" w:type="dxa"/>
          </w:tcPr>
          <w:p w14:paraId="2DCEA37E" w14:textId="77777777" w:rsidR="001301C3" w:rsidRPr="000C4CFF" w:rsidRDefault="001301C3" w:rsidP="00956030">
            <w:pPr>
              <w:pStyle w:val="TAL"/>
              <w:rPr>
                <w:bCs/>
                <w:iCs/>
              </w:rPr>
            </w:pPr>
            <w:r w:rsidRPr="000C4CFF">
              <w:rPr>
                <w:bCs/>
                <w:iCs/>
              </w:rPr>
              <w:t>Band</w:t>
            </w:r>
          </w:p>
        </w:tc>
        <w:tc>
          <w:tcPr>
            <w:tcW w:w="540" w:type="dxa"/>
          </w:tcPr>
          <w:p w14:paraId="6B62E679" w14:textId="77777777" w:rsidR="001301C3" w:rsidRPr="000C4CFF" w:rsidRDefault="001301C3" w:rsidP="00956030">
            <w:pPr>
              <w:pStyle w:val="TAL"/>
              <w:rPr>
                <w:bCs/>
                <w:iCs/>
              </w:rPr>
            </w:pPr>
            <w:r w:rsidRPr="000C4CFF">
              <w:rPr>
                <w:bCs/>
                <w:iCs/>
              </w:rPr>
              <w:t>Tbd</w:t>
            </w:r>
          </w:p>
        </w:tc>
        <w:tc>
          <w:tcPr>
            <w:tcW w:w="630" w:type="dxa"/>
          </w:tcPr>
          <w:p w14:paraId="4C3097A8" w14:textId="77777777" w:rsidR="001301C3" w:rsidRPr="000C4CFF" w:rsidRDefault="001301C3" w:rsidP="00956030">
            <w:pPr>
              <w:pStyle w:val="TAL"/>
              <w:rPr>
                <w:bCs/>
                <w:iCs/>
              </w:rPr>
            </w:pPr>
            <w:r w:rsidRPr="000C4CFF">
              <w:rPr>
                <w:bCs/>
                <w:iCs/>
              </w:rPr>
              <w:t>No</w:t>
            </w:r>
          </w:p>
        </w:tc>
      </w:tr>
      <w:tr w:rsidR="001301C3" w:rsidRPr="000C4CFF" w14:paraId="755364DA" w14:textId="77777777" w:rsidTr="00956030">
        <w:trPr>
          <w:cantSplit/>
          <w:tblHeader/>
        </w:trPr>
        <w:tc>
          <w:tcPr>
            <w:tcW w:w="7110" w:type="dxa"/>
          </w:tcPr>
          <w:p w14:paraId="79C2DFD1" w14:textId="77777777" w:rsidR="001301C3" w:rsidRPr="000C4CFF" w:rsidRDefault="001301C3" w:rsidP="00956030">
            <w:pPr>
              <w:pStyle w:val="TAL"/>
              <w:rPr>
                <w:b/>
                <w:bCs/>
                <w:i/>
                <w:iCs/>
              </w:rPr>
            </w:pPr>
            <w:r w:rsidRPr="000C4CFF">
              <w:rPr>
                <w:b/>
                <w:bCs/>
                <w:i/>
                <w:iCs/>
              </w:rPr>
              <w:t>maxNumberSimultaneousSRS-PerCC</w:t>
            </w:r>
          </w:p>
          <w:p w14:paraId="4411423F" w14:textId="77777777" w:rsidR="001301C3" w:rsidRPr="000C4CFF" w:rsidRDefault="001301C3" w:rsidP="00956030">
            <w:pPr>
              <w:pStyle w:val="TAL"/>
              <w:rPr>
                <w:bCs/>
                <w:iCs/>
              </w:rPr>
            </w:pPr>
            <w:r w:rsidRPr="000C4CFF">
              <w:rPr>
                <w:bCs/>
                <w:iCs/>
              </w:rPr>
              <w:t>Defines the number of SRS resources that can be transmitted by the UE in one OFDM symbol per each CC.</w:t>
            </w:r>
          </w:p>
        </w:tc>
        <w:tc>
          <w:tcPr>
            <w:tcW w:w="720" w:type="dxa"/>
          </w:tcPr>
          <w:p w14:paraId="65274553" w14:textId="77777777" w:rsidR="001301C3" w:rsidRPr="000C4CFF" w:rsidRDefault="001301C3" w:rsidP="00956030">
            <w:pPr>
              <w:pStyle w:val="TAL"/>
              <w:rPr>
                <w:bCs/>
                <w:iCs/>
              </w:rPr>
            </w:pPr>
            <w:r w:rsidRPr="000C4CFF">
              <w:rPr>
                <w:bCs/>
                <w:iCs/>
              </w:rPr>
              <w:t>Band</w:t>
            </w:r>
          </w:p>
        </w:tc>
        <w:tc>
          <w:tcPr>
            <w:tcW w:w="540" w:type="dxa"/>
          </w:tcPr>
          <w:p w14:paraId="2E9B6435" w14:textId="77777777" w:rsidR="001301C3" w:rsidRPr="000C4CFF" w:rsidRDefault="001301C3" w:rsidP="00956030">
            <w:pPr>
              <w:pStyle w:val="TAL"/>
              <w:rPr>
                <w:bCs/>
                <w:iCs/>
              </w:rPr>
            </w:pPr>
            <w:r w:rsidRPr="000C4CFF">
              <w:rPr>
                <w:bCs/>
                <w:iCs/>
              </w:rPr>
              <w:t>Tbd</w:t>
            </w:r>
          </w:p>
        </w:tc>
        <w:tc>
          <w:tcPr>
            <w:tcW w:w="630" w:type="dxa"/>
          </w:tcPr>
          <w:p w14:paraId="1A60240A" w14:textId="77777777" w:rsidR="001301C3" w:rsidRPr="000C4CFF" w:rsidRDefault="001301C3" w:rsidP="00956030">
            <w:pPr>
              <w:pStyle w:val="TAL"/>
              <w:rPr>
                <w:bCs/>
                <w:iCs/>
              </w:rPr>
            </w:pPr>
            <w:r w:rsidRPr="000C4CFF">
              <w:rPr>
                <w:bCs/>
                <w:iCs/>
              </w:rPr>
              <w:t>No</w:t>
            </w:r>
          </w:p>
        </w:tc>
      </w:tr>
      <w:tr w:rsidR="001301C3" w:rsidRPr="000C4CFF" w14:paraId="72168EAA" w14:textId="77777777" w:rsidTr="00956030">
        <w:trPr>
          <w:cantSplit/>
          <w:tblHeader/>
        </w:trPr>
        <w:tc>
          <w:tcPr>
            <w:tcW w:w="7110" w:type="dxa"/>
          </w:tcPr>
          <w:p w14:paraId="1B50FB81" w14:textId="77777777" w:rsidR="001301C3" w:rsidRPr="000C4CFF" w:rsidRDefault="001301C3" w:rsidP="00956030">
            <w:pPr>
              <w:pStyle w:val="TAL"/>
              <w:rPr>
                <w:b/>
                <w:bCs/>
                <w:i/>
                <w:iCs/>
              </w:rPr>
            </w:pPr>
            <w:r w:rsidRPr="000C4CFF">
              <w:rPr>
                <w:b/>
                <w:bCs/>
                <w:i/>
                <w:iCs/>
              </w:rPr>
              <w:t>maxNumberCSI-RS-BFR</w:t>
            </w:r>
          </w:p>
          <w:p w14:paraId="0CCD4488" w14:textId="77777777" w:rsidR="001301C3" w:rsidRPr="000C4CFF" w:rsidRDefault="001301C3" w:rsidP="00956030">
            <w:pPr>
              <w:pStyle w:val="TAL"/>
              <w:rPr>
                <w:bCs/>
                <w:iCs/>
              </w:rPr>
            </w:pPr>
            <w:r w:rsidRPr="000C4CFF">
              <w:rPr>
                <w:bCs/>
                <w:iCs/>
              </w:rPr>
              <w:t>Indicates maximal number of CSI-RS resources across all CCs for UE to monitor PDCCH quality</w:t>
            </w:r>
          </w:p>
        </w:tc>
        <w:tc>
          <w:tcPr>
            <w:tcW w:w="720" w:type="dxa"/>
          </w:tcPr>
          <w:p w14:paraId="39CABF84" w14:textId="77777777" w:rsidR="001301C3" w:rsidRPr="000C4CFF" w:rsidRDefault="001301C3" w:rsidP="00956030">
            <w:pPr>
              <w:pStyle w:val="TAL"/>
              <w:rPr>
                <w:bCs/>
                <w:iCs/>
              </w:rPr>
            </w:pPr>
            <w:r w:rsidRPr="000C4CFF">
              <w:rPr>
                <w:bCs/>
                <w:iCs/>
              </w:rPr>
              <w:t>Band</w:t>
            </w:r>
          </w:p>
        </w:tc>
        <w:tc>
          <w:tcPr>
            <w:tcW w:w="540" w:type="dxa"/>
          </w:tcPr>
          <w:p w14:paraId="322207F1" w14:textId="77777777" w:rsidR="001301C3" w:rsidRPr="000C4CFF" w:rsidRDefault="001301C3" w:rsidP="00956030">
            <w:pPr>
              <w:pStyle w:val="TAL"/>
              <w:rPr>
                <w:bCs/>
                <w:iCs/>
              </w:rPr>
            </w:pPr>
            <w:r w:rsidRPr="000C4CFF">
              <w:rPr>
                <w:bCs/>
                <w:iCs/>
              </w:rPr>
              <w:t>Tbd</w:t>
            </w:r>
          </w:p>
        </w:tc>
        <w:tc>
          <w:tcPr>
            <w:tcW w:w="630" w:type="dxa"/>
          </w:tcPr>
          <w:p w14:paraId="5E976BFC" w14:textId="77777777" w:rsidR="001301C3" w:rsidRPr="000C4CFF" w:rsidRDefault="001301C3" w:rsidP="00956030">
            <w:pPr>
              <w:pStyle w:val="TAL"/>
              <w:rPr>
                <w:bCs/>
                <w:iCs/>
              </w:rPr>
            </w:pPr>
            <w:r w:rsidRPr="000C4CFF">
              <w:rPr>
                <w:bCs/>
                <w:iCs/>
              </w:rPr>
              <w:t>No</w:t>
            </w:r>
          </w:p>
        </w:tc>
      </w:tr>
      <w:tr w:rsidR="001301C3" w:rsidRPr="000C4CFF" w14:paraId="75905235" w14:textId="77777777" w:rsidTr="00956030">
        <w:trPr>
          <w:cantSplit/>
          <w:tblHeader/>
        </w:trPr>
        <w:tc>
          <w:tcPr>
            <w:tcW w:w="7110" w:type="dxa"/>
          </w:tcPr>
          <w:p w14:paraId="666C1414" w14:textId="77777777" w:rsidR="001301C3" w:rsidRPr="000C4CFF" w:rsidRDefault="001301C3" w:rsidP="00956030">
            <w:pPr>
              <w:pStyle w:val="TAL"/>
              <w:rPr>
                <w:b/>
                <w:bCs/>
                <w:i/>
                <w:iCs/>
              </w:rPr>
            </w:pPr>
            <w:r w:rsidRPr="000C4CFF">
              <w:rPr>
                <w:b/>
                <w:bCs/>
                <w:i/>
                <w:iCs/>
              </w:rPr>
              <w:t>maxNumberCSI-RS-SSB-BFR</w:t>
            </w:r>
          </w:p>
          <w:p w14:paraId="5B4B3B13" w14:textId="77777777" w:rsidR="001301C3" w:rsidRPr="000C4CFF" w:rsidRDefault="001301C3" w:rsidP="00956030">
            <w:pPr>
              <w:pStyle w:val="TAL"/>
              <w:rPr>
                <w:bCs/>
                <w:iCs/>
              </w:rPr>
            </w:pPr>
            <w:r w:rsidRPr="000C4CFF">
              <w:rPr>
                <w:bCs/>
                <w:iCs/>
              </w:rPr>
              <w:t>Defines maximal number of different CSI-RS [and/or SSB] resources across all CCs for new beam identifications.</w:t>
            </w:r>
          </w:p>
        </w:tc>
        <w:tc>
          <w:tcPr>
            <w:tcW w:w="720" w:type="dxa"/>
          </w:tcPr>
          <w:p w14:paraId="702632BF" w14:textId="77777777" w:rsidR="001301C3" w:rsidRPr="000C4CFF" w:rsidRDefault="001301C3" w:rsidP="00956030">
            <w:pPr>
              <w:pStyle w:val="TAL"/>
              <w:rPr>
                <w:bCs/>
                <w:iCs/>
              </w:rPr>
            </w:pPr>
            <w:r w:rsidRPr="000C4CFF">
              <w:rPr>
                <w:bCs/>
                <w:iCs/>
              </w:rPr>
              <w:t>Band</w:t>
            </w:r>
          </w:p>
        </w:tc>
        <w:tc>
          <w:tcPr>
            <w:tcW w:w="540" w:type="dxa"/>
          </w:tcPr>
          <w:p w14:paraId="0475CA58" w14:textId="77777777" w:rsidR="001301C3" w:rsidRPr="000C4CFF" w:rsidRDefault="001301C3" w:rsidP="00956030">
            <w:pPr>
              <w:pStyle w:val="TAL"/>
              <w:rPr>
                <w:bCs/>
                <w:iCs/>
              </w:rPr>
            </w:pPr>
            <w:r w:rsidRPr="000C4CFF">
              <w:rPr>
                <w:bCs/>
                <w:iCs/>
              </w:rPr>
              <w:t>Tbd</w:t>
            </w:r>
          </w:p>
        </w:tc>
        <w:tc>
          <w:tcPr>
            <w:tcW w:w="630" w:type="dxa"/>
          </w:tcPr>
          <w:p w14:paraId="35E0364F" w14:textId="77777777" w:rsidR="001301C3" w:rsidRPr="000C4CFF" w:rsidRDefault="001301C3" w:rsidP="00956030">
            <w:pPr>
              <w:pStyle w:val="TAL"/>
              <w:rPr>
                <w:bCs/>
                <w:iCs/>
              </w:rPr>
            </w:pPr>
            <w:r w:rsidRPr="000C4CFF">
              <w:rPr>
                <w:bCs/>
                <w:iCs/>
              </w:rPr>
              <w:t>No</w:t>
            </w:r>
          </w:p>
        </w:tc>
      </w:tr>
      <w:tr w:rsidR="001301C3" w:rsidRPr="000C4CFF" w14:paraId="420672A9" w14:textId="77777777" w:rsidTr="00956030">
        <w:trPr>
          <w:cantSplit/>
          <w:tblHeader/>
        </w:trPr>
        <w:tc>
          <w:tcPr>
            <w:tcW w:w="7110" w:type="dxa"/>
          </w:tcPr>
          <w:p w14:paraId="3CAEAF78" w14:textId="77777777" w:rsidR="001301C3" w:rsidRPr="000C4CFF" w:rsidRDefault="001301C3" w:rsidP="00956030">
            <w:pPr>
              <w:pStyle w:val="TAL"/>
              <w:rPr>
                <w:b/>
                <w:bCs/>
                <w:i/>
                <w:iCs/>
              </w:rPr>
            </w:pPr>
            <w:r w:rsidRPr="000C4CFF">
              <w:rPr>
                <w:b/>
                <w:bCs/>
                <w:i/>
                <w:iCs/>
              </w:rPr>
              <w:t>maxNumberMIMO-LayersPDSCH</w:t>
            </w:r>
          </w:p>
          <w:p w14:paraId="148E5DF2" w14:textId="77777777" w:rsidR="001301C3" w:rsidRPr="000C4CFF" w:rsidRDefault="001301C3" w:rsidP="00956030">
            <w:pPr>
              <w:pStyle w:val="TAL"/>
              <w:rPr>
                <w:bCs/>
                <w:iCs/>
              </w:rPr>
            </w:pPr>
            <w:r w:rsidRPr="000C4CFF">
              <w:t>Indicates the maximum number of spatial multiplexing layer(s) supported by the UE for DL reception.</w:t>
            </w:r>
          </w:p>
        </w:tc>
        <w:tc>
          <w:tcPr>
            <w:tcW w:w="720" w:type="dxa"/>
          </w:tcPr>
          <w:p w14:paraId="34B6CE1A" w14:textId="77777777" w:rsidR="001301C3" w:rsidRPr="000C4CFF" w:rsidRDefault="001301C3" w:rsidP="00956030">
            <w:pPr>
              <w:pStyle w:val="TAL"/>
              <w:rPr>
                <w:bCs/>
                <w:iCs/>
              </w:rPr>
            </w:pPr>
            <w:r w:rsidRPr="000C4CFF">
              <w:rPr>
                <w:bCs/>
                <w:iCs/>
              </w:rPr>
              <w:t>Band or CC in band</w:t>
            </w:r>
          </w:p>
        </w:tc>
        <w:tc>
          <w:tcPr>
            <w:tcW w:w="540" w:type="dxa"/>
          </w:tcPr>
          <w:p w14:paraId="640D9655" w14:textId="77777777" w:rsidR="001301C3" w:rsidRPr="000C4CFF" w:rsidRDefault="001301C3" w:rsidP="00956030">
            <w:pPr>
              <w:pStyle w:val="TAL"/>
              <w:rPr>
                <w:bCs/>
                <w:iCs/>
              </w:rPr>
            </w:pPr>
            <w:r w:rsidRPr="000C4CFF">
              <w:rPr>
                <w:bCs/>
                <w:iCs/>
              </w:rPr>
              <w:t>Tbd</w:t>
            </w:r>
          </w:p>
        </w:tc>
        <w:tc>
          <w:tcPr>
            <w:tcW w:w="630" w:type="dxa"/>
          </w:tcPr>
          <w:p w14:paraId="784D2161" w14:textId="77777777" w:rsidR="001301C3" w:rsidRPr="000C4CFF" w:rsidRDefault="001301C3" w:rsidP="00956030">
            <w:pPr>
              <w:pStyle w:val="TAL"/>
              <w:rPr>
                <w:bCs/>
                <w:iCs/>
              </w:rPr>
            </w:pPr>
            <w:r w:rsidRPr="000C4CFF">
              <w:rPr>
                <w:bCs/>
                <w:iCs/>
              </w:rPr>
              <w:t>No</w:t>
            </w:r>
          </w:p>
        </w:tc>
      </w:tr>
      <w:tr w:rsidR="001301C3" w:rsidRPr="000C4CFF" w14:paraId="2B67137D" w14:textId="77777777" w:rsidTr="00956030">
        <w:trPr>
          <w:cantSplit/>
          <w:tblHeader/>
        </w:trPr>
        <w:tc>
          <w:tcPr>
            <w:tcW w:w="7110" w:type="dxa"/>
          </w:tcPr>
          <w:p w14:paraId="0C6990F1" w14:textId="77777777" w:rsidR="001301C3" w:rsidRPr="000C4CFF" w:rsidRDefault="001301C3" w:rsidP="00956030">
            <w:pPr>
              <w:pStyle w:val="TAL"/>
              <w:rPr>
                <w:b/>
                <w:bCs/>
                <w:i/>
                <w:iCs/>
              </w:rPr>
            </w:pPr>
            <w:r w:rsidRPr="000C4CFF">
              <w:rPr>
                <w:b/>
                <w:bCs/>
                <w:i/>
                <w:iCs/>
              </w:rPr>
              <w:t>maxNumberMIMO-LayersCB-PUSCH</w:t>
            </w:r>
          </w:p>
          <w:p w14:paraId="48EA3555" w14:textId="77777777" w:rsidR="001301C3" w:rsidRPr="000C4CFF" w:rsidRDefault="001301C3" w:rsidP="00956030">
            <w:pPr>
              <w:pStyle w:val="TAL"/>
              <w:rPr>
                <w:bCs/>
                <w:iCs/>
              </w:rPr>
            </w:pPr>
            <w:r w:rsidRPr="000C4CFF">
              <w:t>Indicates supported maximum number of MIMO layers at the UE for PUSCH transmission with codebook precoding. UE indicating support of this feature shall also indicate support of PUSCH codebook coherency subset.</w:t>
            </w:r>
          </w:p>
        </w:tc>
        <w:tc>
          <w:tcPr>
            <w:tcW w:w="720" w:type="dxa"/>
          </w:tcPr>
          <w:p w14:paraId="5C0CD82B" w14:textId="77777777" w:rsidR="001301C3" w:rsidRPr="000C4CFF" w:rsidRDefault="001301C3" w:rsidP="00956030">
            <w:pPr>
              <w:pStyle w:val="TAL"/>
              <w:rPr>
                <w:bCs/>
                <w:iCs/>
              </w:rPr>
            </w:pPr>
            <w:r w:rsidRPr="000C4CFF">
              <w:rPr>
                <w:bCs/>
                <w:iCs/>
              </w:rPr>
              <w:t>Band or CC in band</w:t>
            </w:r>
          </w:p>
        </w:tc>
        <w:tc>
          <w:tcPr>
            <w:tcW w:w="540" w:type="dxa"/>
          </w:tcPr>
          <w:p w14:paraId="73CDBEBD" w14:textId="77777777" w:rsidR="001301C3" w:rsidRPr="000C4CFF" w:rsidRDefault="001301C3" w:rsidP="00956030">
            <w:pPr>
              <w:pStyle w:val="TAL"/>
              <w:rPr>
                <w:bCs/>
                <w:iCs/>
              </w:rPr>
            </w:pPr>
            <w:r w:rsidRPr="000C4CFF">
              <w:rPr>
                <w:bCs/>
                <w:iCs/>
              </w:rPr>
              <w:t>Tbd</w:t>
            </w:r>
          </w:p>
        </w:tc>
        <w:tc>
          <w:tcPr>
            <w:tcW w:w="630" w:type="dxa"/>
          </w:tcPr>
          <w:p w14:paraId="371B3FB0" w14:textId="77777777" w:rsidR="001301C3" w:rsidRPr="000C4CFF" w:rsidRDefault="001301C3" w:rsidP="00956030">
            <w:pPr>
              <w:pStyle w:val="TAL"/>
              <w:rPr>
                <w:bCs/>
                <w:iCs/>
              </w:rPr>
            </w:pPr>
            <w:r w:rsidRPr="000C4CFF">
              <w:rPr>
                <w:bCs/>
                <w:iCs/>
              </w:rPr>
              <w:t>No</w:t>
            </w:r>
          </w:p>
        </w:tc>
      </w:tr>
      <w:tr w:rsidR="001301C3" w:rsidRPr="000C4CFF" w14:paraId="199C74AE" w14:textId="77777777" w:rsidTr="00956030">
        <w:trPr>
          <w:cantSplit/>
          <w:tblHeader/>
        </w:trPr>
        <w:tc>
          <w:tcPr>
            <w:tcW w:w="7110" w:type="dxa"/>
          </w:tcPr>
          <w:p w14:paraId="2C636001" w14:textId="77777777" w:rsidR="001301C3" w:rsidRPr="000C4CFF" w:rsidRDefault="001301C3" w:rsidP="00956030">
            <w:pPr>
              <w:pStyle w:val="TAL"/>
              <w:rPr>
                <w:b/>
                <w:bCs/>
                <w:i/>
                <w:iCs/>
              </w:rPr>
            </w:pPr>
            <w:r w:rsidRPr="000C4CFF">
              <w:rPr>
                <w:b/>
                <w:bCs/>
                <w:i/>
                <w:iCs/>
              </w:rPr>
              <w:t>maxNumberMIMO-LayersNonCB-PUSCH</w:t>
            </w:r>
          </w:p>
          <w:p w14:paraId="7B66C5AD" w14:textId="77777777" w:rsidR="001301C3" w:rsidRPr="000C4CFF" w:rsidRDefault="001301C3" w:rsidP="00956030">
            <w:pPr>
              <w:pStyle w:val="TAL"/>
              <w:rPr>
                <w:bCs/>
                <w:iCs/>
              </w:rPr>
            </w:pPr>
            <w:r w:rsidRPr="000C4CFF">
              <w:t>Indicates supported maximum number of MIMO layers at the UE for PUSCH transmission using non-codebook precoding.</w:t>
            </w:r>
          </w:p>
        </w:tc>
        <w:tc>
          <w:tcPr>
            <w:tcW w:w="720" w:type="dxa"/>
          </w:tcPr>
          <w:p w14:paraId="30BA6A58" w14:textId="77777777" w:rsidR="001301C3" w:rsidRPr="000C4CFF" w:rsidRDefault="001301C3" w:rsidP="00956030">
            <w:pPr>
              <w:pStyle w:val="TAL"/>
              <w:rPr>
                <w:bCs/>
                <w:iCs/>
              </w:rPr>
            </w:pPr>
            <w:r w:rsidRPr="000C4CFF">
              <w:rPr>
                <w:bCs/>
                <w:iCs/>
              </w:rPr>
              <w:t>Band or CC in band</w:t>
            </w:r>
          </w:p>
        </w:tc>
        <w:tc>
          <w:tcPr>
            <w:tcW w:w="540" w:type="dxa"/>
          </w:tcPr>
          <w:p w14:paraId="7A8E8C67" w14:textId="77777777" w:rsidR="001301C3" w:rsidRPr="000C4CFF" w:rsidRDefault="001301C3" w:rsidP="00956030">
            <w:pPr>
              <w:pStyle w:val="TAL"/>
              <w:rPr>
                <w:bCs/>
                <w:iCs/>
              </w:rPr>
            </w:pPr>
            <w:r w:rsidRPr="000C4CFF">
              <w:rPr>
                <w:bCs/>
                <w:iCs/>
              </w:rPr>
              <w:t>Tbd</w:t>
            </w:r>
          </w:p>
        </w:tc>
        <w:tc>
          <w:tcPr>
            <w:tcW w:w="630" w:type="dxa"/>
          </w:tcPr>
          <w:p w14:paraId="49AD54D6" w14:textId="77777777" w:rsidR="001301C3" w:rsidRPr="000C4CFF" w:rsidRDefault="001301C3" w:rsidP="00956030">
            <w:pPr>
              <w:pStyle w:val="TAL"/>
              <w:rPr>
                <w:bCs/>
                <w:iCs/>
              </w:rPr>
            </w:pPr>
            <w:r w:rsidRPr="000C4CFF">
              <w:rPr>
                <w:bCs/>
                <w:iCs/>
              </w:rPr>
              <w:t>No</w:t>
            </w:r>
          </w:p>
        </w:tc>
      </w:tr>
      <w:tr w:rsidR="001301C3" w:rsidRPr="000C4CFF" w14:paraId="2CAF0873" w14:textId="77777777" w:rsidTr="00956030">
        <w:trPr>
          <w:cantSplit/>
          <w:tblHeader/>
        </w:trPr>
        <w:tc>
          <w:tcPr>
            <w:tcW w:w="7110" w:type="dxa"/>
          </w:tcPr>
          <w:p w14:paraId="2234F002" w14:textId="77777777" w:rsidR="001301C3" w:rsidRPr="000C4CFF" w:rsidRDefault="001301C3" w:rsidP="00956030">
            <w:pPr>
              <w:pStyle w:val="TAL"/>
              <w:rPr>
                <w:b/>
                <w:bCs/>
                <w:i/>
                <w:iCs/>
              </w:rPr>
            </w:pPr>
            <w:r w:rsidRPr="000C4CFF">
              <w:rPr>
                <w:b/>
                <w:bCs/>
                <w:i/>
                <w:iCs/>
              </w:rPr>
              <w:t>maxNumberNonGroupBeamReporting</w:t>
            </w:r>
          </w:p>
          <w:p w14:paraId="63E84A6D" w14:textId="77777777" w:rsidR="001301C3" w:rsidRPr="000C4CFF" w:rsidRDefault="001301C3" w:rsidP="00956030">
            <w:pPr>
              <w:pStyle w:val="TAL"/>
              <w:rPr>
                <w:bCs/>
                <w:iCs/>
              </w:rPr>
            </w:pPr>
            <w:r w:rsidRPr="000C4CFF">
              <w:rPr>
                <w:rFonts w:eastAsia="MS PGothic"/>
              </w:rPr>
              <w:t xml:space="preserve">Defines support of non-group based RSRP reporting using N_max reference signals.  </w:t>
            </w:r>
          </w:p>
        </w:tc>
        <w:tc>
          <w:tcPr>
            <w:tcW w:w="720" w:type="dxa"/>
          </w:tcPr>
          <w:p w14:paraId="617C1F4C" w14:textId="77777777" w:rsidR="001301C3" w:rsidRPr="000C4CFF" w:rsidRDefault="001301C3" w:rsidP="00956030">
            <w:pPr>
              <w:pStyle w:val="TAL"/>
              <w:rPr>
                <w:bCs/>
                <w:iCs/>
              </w:rPr>
            </w:pPr>
            <w:r w:rsidRPr="000C4CFF">
              <w:rPr>
                <w:bCs/>
                <w:iCs/>
              </w:rPr>
              <w:t>Band</w:t>
            </w:r>
          </w:p>
        </w:tc>
        <w:tc>
          <w:tcPr>
            <w:tcW w:w="540" w:type="dxa"/>
          </w:tcPr>
          <w:p w14:paraId="71C98F6E" w14:textId="77777777" w:rsidR="001301C3" w:rsidRPr="000C4CFF" w:rsidRDefault="001301C3" w:rsidP="00956030">
            <w:pPr>
              <w:pStyle w:val="TAL"/>
              <w:rPr>
                <w:bCs/>
                <w:iCs/>
              </w:rPr>
            </w:pPr>
            <w:r w:rsidRPr="000C4CFF">
              <w:rPr>
                <w:bCs/>
                <w:iCs/>
              </w:rPr>
              <w:t>Tbd</w:t>
            </w:r>
          </w:p>
        </w:tc>
        <w:tc>
          <w:tcPr>
            <w:tcW w:w="630" w:type="dxa"/>
          </w:tcPr>
          <w:p w14:paraId="5C907395" w14:textId="77777777" w:rsidR="001301C3" w:rsidRPr="000C4CFF" w:rsidRDefault="001301C3" w:rsidP="00956030">
            <w:pPr>
              <w:pStyle w:val="TAL"/>
              <w:rPr>
                <w:bCs/>
                <w:iCs/>
              </w:rPr>
            </w:pPr>
            <w:r w:rsidRPr="000C4CFF">
              <w:rPr>
                <w:bCs/>
                <w:iCs/>
              </w:rPr>
              <w:t>No</w:t>
            </w:r>
          </w:p>
        </w:tc>
      </w:tr>
      <w:tr w:rsidR="001301C3" w:rsidRPr="000C4CFF" w14:paraId="15DD9CA0" w14:textId="77777777" w:rsidTr="00956030">
        <w:trPr>
          <w:cantSplit/>
          <w:tblHeader/>
        </w:trPr>
        <w:tc>
          <w:tcPr>
            <w:tcW w:w="7110" w:type="dxa"/>
          </w:tcPr>
          <w:p w14:paraId="51E3FE24" w14:textId="77777777" w:rsidR="001301C3" w:rsidRPr="000C4CFF" w:rsidRDefault="001301C3" w:rsidP="00956030">
            <w:pPr>
              <w:pStyle w:val="TAL"/>
              <w:rPr>
                <w:b/>
                <w:bCs/>
                <w:i/>
                <w:iCs/>
              </w:rPr>
            </w:pPr>
            <w:r w:rsidRPr="000C4CFF">
              <w:rPr>
                <w:b/>
                <w:bCs/>
                <w:i/>
                <w:iCs/>
              </w:rPr>
              <w:t>maxNumberRxBeam</w:t>
            </w:r>
          </w:p>
          <w:p w14:paraId="3299872B" w14:textId="77777777" w:rsidR="001301C3" w:rsidRPr="000C4CFF" w:rsidRDefault="001301C3" w:rsidP="00956030">
            <w:pPr>
              <w:pStyle w:val="TAL"/>
              <w:rPr>
                <w:bCs/>
                <w:iCs/>
              </w:rPr>
            </w:pPr>
            <w:r w:rsidRPr="000C4CFF">
              <w:rPr>
                <w:rFonts w:eastAsia="MS PGothic"/>
              </w:rPr>
              <w:t xml:space="preserve">Defines whether UE supports receive beamforming switching using NZP CSI-RS resource. UE shall indicate a single value for the preferred number of NZP CSI-RS resource repetitions per CSI-RS resource set.  </w:t>
            </w:r>
          </w:p>
        </w:tc>
        <w:tc>
          <w:tcPr>
            <w:tcW w:w="720" w:type="dxa"/>
          </w:tcPr>
          <w:p w14:paraId="46E3392A" w14:textId="77777777" w:rsidR="001301C3" w:rsidRPr="000C4CFF" w:rsidRDefault="001301C3" w:rsidP="00956030">
            <w:pPr>
              <w:pStyle w:val="TAL"/>
              <w:rPr>
                <w:bCs/>
                <w:iCs/>
              </w:rPr>
            </w:pPr>
            <w:r w:rsidRPr="000C4CFF">
              <w:rPr>
                <w:bCs/>
                <w:iCs/>
              </w:rPr>
              <w:t>Band</w:t>
            </w:r>
          </w:p>
        </w:tc>
        <w:tc>
          <w:tcPr>
            <w:tcW w:w="540" w:type="dxa"/>
          </w:tcPr>
          <w:p w14:paraId="1614D11C" w14:textId="77777777" w:rsidR="001301C3" w:rsidRPr="000C4CFF" w:rsidRDefault="001301C3" w:rsidP="00956030">
            <w:pPr>
              <w:pStyle w:val="TAL"/>
              <w:rPr>
                <w:bCs/>
                <w:iCs/>
              </w:rPr>
            </w:pPr>
            <w:r w:rsidRPr="000C4CFF">
              <w:rPr>
                <w:bCs/>
                <w:iCs/>
              </w:rPr>
              <w:t>Tbd</w:t>
            </w:r>
          </w:p>
        </w:tc>
        <w:tc>
          <w:tcPr>
            <w:tcW w:w="630" w:type="dxa"/>
          </w:tcPr>
          <w:p w14:paraId="37A6D246" w14:textId="77777777" w:rsidR="001301C3" w:rsidRPr="000C4CFF" w:rsidRDefault="001301C3" w:rsidP="00956030">
            <w:pPr>
              <w:pStyle w:val="TAL"/>
              <w:rPr>
                <w:bCs/>
                <w:iCs/>
              </w:rPr>
            </w:pPr>
            <w:r w:rsidRPr="000C4CFF">
              <w:rPr>
                <w:bCs/>
                <w:iCs/>
              </w:rPr>
              <w:t>No</w:t>
            </w:r>
          </w:p>
        </w:tc>
      </w:tr>
      <w:tr w:rsidR="001301C3" w:rsidRPr="000C4CFF" w14:paraId="5A9E9E9C" w14:textId="77777777" w:rsidTr="00956030">
        <w:trPr>
          <w:cantSplit/>
          <w:tblHeader/>
        </w:trPr>
        <w:tc>
          <w:tcPr>
            <w:tcW w:w="7110" w:type="dxa"/>
          </w:tcPr>
          <w:p w14:paraId="71CE6DC1" w14:textId="77777777" w:rsidR="001301C3" w:rsidRPr="000C4CFF" w:rsidRDefault="001301C3" w:rsidP="00956030">
            <w:pPr>
              <w:pStyle w:val="TAL"/>
              <w:rPr>
                <w:b/>
                <w:bCs/>
                <w:i/>
                <w:iCs/>
              </w:rPr>
            </w:pPr>
            <w:r w:rsidRPr="000C4CFF">
              <w:rPr>
                <w:b/>
                <w:bCs/>
                <w:i/>
                <w:iCs/>
              </w:rPr>
              <w:t>maxNumberRxTxBeamSwitchDL</w:t>
            </w:r>
          </w:p>
          <w:p w14:paraId="175577D5" w14:textId="77777777" w:rsidR="001301C3" w:rsidRPr="000C4CFF" w:rsidRDefault="001301C3" w:rsidP="00956030">
            <w:pPr>
              <w:pStyle w:val="TAL"/>
              <w:rPr>
                <w:bCs/>
                <w:iCs/>
              </w:rPr>
            </w:pPr>
            <w:r w:rsidRPr="000C4CFF">
              <w:rPr>
                <w:rFonts w:eastAsia="MS PGothic"/>
              </w:rPr>
              <w:t>Defines the number of Tx and Rx beam changes UE can perform within a slot across all configured serving cells. UE shall report one value per each subcarrier spacing supported by the UE.</w:t>
            </w:r>
          </w:p>
        </w:tc>
        <w:tc>
          <w:tcPr>
            <w:tcW w:w="720" w:type="dxa"/>
          </w:tcPr>
          <w:p w14:paraId="44E2DD74" w14:textId="77777777" w:rsidR="001301C3" w:rsidRPr="000C4CFF" w:rsidRDefault="001301C3" w:rsidP="00956030">
            <w:pPr>
              <w:pStyle w:val="TAL"/>
              <w:rPr>
                <w:bCs/>
                <w:iCs/>
              </w:rPr>
            </w:pPr>
            <w:r w:rsidRPr="000C4CFF">
              <w:rPr>
                <w:bCs/>
                <w:iCs/>
              </w:rPr>
              <w:t>Band</w:t>
            </w:r>
          </w:p>
        </w:tc>
        <w:tc>
          <w:tcPr>
            <w:tcW w:w="540" w:type="dxa"/>
          </w:tcPr>
          <w:p w14:paraId="4E567206" w14:textId="77777777" w:rsidR="001301C3" w:rsidRPr="000C4CFF" w:rsidRDefault="001301C3" w:rsidP="00956030">
            <w:pPr>
              <w:pStyle w:val="TAL"/>
              <w:rPr>
                <w:bCs/>
                <w:iCs/>
              </w:rPr>
            </w:pPr>
            <w:r w:rsidRPr="000C4CFF">
              <w:rPr>
                <w:bCs/>
                <w:iCs/>
              </w:rPr>
              <w:t>Tbd</w:t>
            </w:r>
          </w:p>
        </w:tc>
        <w:tc>
          <w:tcPr>
            <w:tcW w:w="630" w:type="dxa"/>
          </w:tcPr>
          <w:p w14:paraId="65612393" w14:textId="77777777" w:rsidR="001301C3" w:rsidRPr="000C4CFF" w:rsidRDefault="001301C3" w:rsidP="00956030">
            <w:pPr>
              <w:pStyle w:val="TAL"/>
              <w:rPr>
                <w:bCs/>
                <w:iCs/>
              </w:rPr>
            </w:pPr>
            <w:r w:rsidRPr="000C4CFF">
              <w:rPr>
                <w:bCs/>
                <w:iCs/>
              </w:rPr>
              <w:t>No</w:t>
            </w:r>
          </w:p>
        </w:tc>
      </w:tr>
      <w:tr w:rsidR="001301C3" w:rsidRPr="000C4CFF" w14:paraId="2D655D31" w14:textId="77777777" w:rsidTr="00956030">
        <w:trPr>
          <w:cantSplit/>
          <w:tblHeader/>
        </w:trPr>
        <w:tc>
          <w:tcPr>
            <w:tcW w:w="7110" w:type="dxa"/>
          </w:tcPr>
          <w:p w14:paraId="1237A935" w14:textId="77777777" w:rsidR="001301C3" w:rsidRPr="000C4CFF" w:rsidRDefault="001301C3" w:rsidP="00956030">
            <w:pPr>
              <w:pStyle w:val="TAL"/>
              <w:rPr>
                <w:b/>
                <w:bCs/>
                <w:i/>
                <w:iCs/>
              </w:rPr>
            </w:pPr>
            <w:r w:rsidRPr="000C4CFF">
              <w:rPr>
                <w:b/>
                <w:bCs/>
                <w:i/>
                <w:iCs/>
              </w:rPr>
              <w:t>maxNumberSSB-BFR</w:t>
            </w:r>
          </w:p>
          <w:p w14:paraId="7C630442" w14:textId="77777777" w:rsidR="001301C3" w:rsidRPr="000C4CFF" w:rsidRDefault="001301C3" w:rsidP="00956030">
            <w:pPr>
              <w:pStyle w:val="TAL"/>
              <w:rPr>
                <w:bCs/>
                <w:iCs/>
              </w:rPr>
            </w:pPr>
            <w:r w:rsidRPr="000C4CFF">
              <w:rPr>
                <w:bCs/>
                <w:iCs/>
              </w:rPr>
              <w:t xml:space="preserve">Defines maximal number of different SSBs across all CCs for UE to monitor PDCCH quality  </w:t>
            </w:r>
          </w:p>
        </w:tc>
        <w:tc>
          <w:tcPr>
            <w:tcW w:w="720" w:type="dxa"/>
          </w:tcPr>
          <w:p w14:paraId="7DA7460B" w14:textId="77777777" w:rsidR="001301C3" w:rsidRPr="000C4CFF" w:rsidRDefault="001301C3" w:rsidP="00956030">
            <w:pPr>
              <w:pStyle w:val="TAL"/>
              <w:rPr>
                <w:bCs/>
                <w:iCs/>
              </w:rPr>
            </w:pPr>
            <w:r w:rsidRPr="000C4CFF">
              <w:rPr>
                <w:bCs/>
                <w:iCs/>
              </w:rPr>
              <w:t>Band</w:t>
            </w:r>
          </w:p>
        </w:tc>
        <w:tc>
          <w:tcPr>
            <w:tcW w:w="540" w:type="dxa"/>
          </w:tcPr>
          <w:p w14:paraId="15370DC2" w14:textId="77777777" w:rsidR="001301C3" w:rsidRPr="000C4CFF" w:rsidRDefault="001301C3" w:rsidP="00956030">
            <w:pPr>
              <w:pStyle w:val="TAL"/>
              <w:rPr>
                <w:bCs/>
                <w:iCs/>
              </w:rPr>
            </w:pPr>
            <w:r w:rsidRPr="000C4CFF">
              <w:rPr>
                <w:bCs/>
                <w:iCs/>
              </w:rPr>
              <w:t>Tbd</w:t>
            </w:r>
          </w:p>
        </w:tc>
        <w:tc>
          <w:tcPr>
            <w:tcW w:w="630" w:type="dxa"/>
          </w:tcPr>
          <w:p w14:paraId="7C178565" w14:textId="77777777" w:rsidR="001301C3" w:rsidRPr="000C4CFF" w:rsidRDefault="001301C3" w:rsidP="00956030">
            <w:pPr>
              <w:pStyle w:val="TAL"/>
              <w:rPr>
                <w:bCs/>
                <w:iCs/>
              </w:rPr>
            </w:pPr>
            <w:r w:rsidRPr="000C4CFF">
              <w:rPr>
                <w:bCs/>
                <w:iCs/>
              </w:rPr>
              <w:t>No</w:t>
            </w:r>
          </w:p>
        </w:tc>
      </w:tr>
      <w:tr w:rsidR="001301C3" w:rsidRPr="000C4CFF" w14:paraId="0D4EFAD0" w14:textId="77777777" w:rsidTr="00956030">
        <w:trPr>
          <w:cantSplit/>
          <w:tblHeader/>
        </w:trPr>
        <w:tc>
          <w:tcPr>
            <w:tcW w:w="7110" w:type="dxa"/>
          </w:tcPr>
          <w:p w14:paraId="24B4F10D" w14:textId="77777777" w:rsidR="001301C3" w:rsidRPr="000C4CFF" w:rsidRDefault="001301C3" w:rsidP="00956030">
            <w:pPr>
              <w:pStyle w:val="TAL"/>
              <w:rPr>
                <w:b/>
                <w:bCs/>
                <w:i/>
                <w:iCs/>
              </w:rPr>
            </w:pPr>
            <w:r w:rsidRPr="000C4CFF">
              <w:rPr>
                <w:b/>
                <w:bCs/>
                <w:i/>
                <w:iCs/>
              </w:rPr>
              <w:t>modifiedMPR-Behaviour</w:t>
            </w:r>
          </w:p>
          <w:p w14:paraId="4C9047CE" w14:textId="77777777" w:rsidR="001301C3" w:rsidRPr="000C4CFF" w:rsidRDefault="001301C3" w:rsidP="00956030">
            <w:pPr>
              <w:pStyle w:val="TAL"/>
              <w:rPr>
                <w:bCs/>
                <w:iCs/>
              </w:rPr>
            </w:pPr>
            <w:r w:rsidRPr="000C4CFF">
              <w:rPr>
                <w:bCs/>
                <w:iCs/>
              </w:rPr>
              <w:t>Indicates whether the UE supports modified A-MPR due to some reasons e.g. regulatory requirements change, RB restriction is replaced to A-MPR for better frequency usage efficiency.</w:t>
            </w:r>
          </w:p>
        </w:tc>
        <w:tc>
          <w:tcPr>
            <w:tcW w:w="720" w:type="dxa"/>
          </w:tcPr>
          <w:p w14:paraId="561F79A2" w14:textId="77777777" w:rsidR="001301C3" w:rsidRPr="000C4CFF" w:rsidRDefault="001301C3" w:rsidP="00956030">
            <w:pPr>
              <w:pStyle w:val="TAL"/>
              <w:rPr>
                <w:bCs/>
                <w:iCs/>
              </w:rPr>
            </w:pPr>
            <w:r w:rsidRPr="000C4CFF">
              <w:rPr>
                <w:bCs/>
                <w:iCs/>
              </w:rPr>
              <w:t>Band</w:t>
            </w:r>
          </w:p>
        </w:tc>
        <w:tc>
          <w:tcPr>
            <w:tcW w:w="540" w:type="dxa"/>
          </w:tcPr>
          <w:p w14:paraId="108A26DA" w14:textId="77777777" w:rsidR="001301C3" w:rsidRPr="000C4CFF" w:rsidRDefault="001301C3" w:rsidP="00956030">
            <w:pPr>
              <w:pStyle w:val="TAL"/>
              <w:rPr>
                <w:bCs/>
                <w:iCs/>
              </w:rPr>
            </w:pPr>
            <w:r w:rsidRPr="000C4CFF">
              <w:rPr>
                <w:bCs/>
                <w:iCs/>
              </w:rPr>
              <w:t>Tbd</w:t>
            </w:r>
          </w:p>
        </w:tc>
        <w:tc>
          <w:tcPr>
            <w:tcW w:w="630" w:type="dxa"/>
          </w:tcPr>
          <w:p w14:paraId="1F013B5C" w14:textId="77777777" w:rsidR="001301C3" w:rsidRPr="000C4CFF" w:rsidRDefault="001301C3" w:rsidP="00956030">
            <w:pPr>
              <w:pStyle w:val="TAL"/>
              <w:rPr>
                <w:bCs/>
                <w:iCs/>
              </w:rPr>
            </w:pPr>
            <w:r w:rsidRPr="000C4CFF">
              <w:rPr>
                <w:bCs/>
                <w:iCs/>
              </w:rPr>
              <w:t>Tbd</w:t>
            </w:r>
          </w:p>
        </w:tc>
      </w:tr>
      <w:tr w:rsidR="001301C3" w:rsidRPr="000C4CFF" w14:paraId="1BD25072" w14:textId="77777777" w:rsidTr="00956030">
        <w:trPr>
          <w:cantSplit/>
          <w:tblHeader/>
        </w:trPr>
        <w:tc>
          <w:tcPr>
            <w:tcW w:w="7110" w:type="dxa"/>
          </w:tcPr>
          <w:p w14:paraId="29F8AE7E" w14:textId="77777777" w:rsidR="001301C3" w:rsidRPr="000C4CFF" w:rsidRDefault="001301C3" w:rsidP="00956030">
            <w:pPr>
              <w:pStyle w:val="TAL"/>
              <w:rPr>
                <w:b/>
                <w:bCs/>
                <w:i/>
                <w:iCs/>
              </w:rPr>
            </w:pPr>
            <w:r w:rsidRPr="000C4CFF">
              <w:rPr>
                <w:b/>
                <w:bCs/>
                <w:i/>
                <w:iCs/>
              </w:rPr>
              <w:t>multipleTCI</w:t>
            </w:r>
          </w:p>
          <w:p w14:paraId="444AE2B4" w14:textId="77777777" w:rsidR="001301C3" w:rsidRPr="000C4CFF" w:rsidRDefault="001301C3" w:rsidP="00956030">
            <w:pPr>
              <w:pStyle w:val="TAL"/>
              <w:rPr>
                <w:bCs/>
                <w:iCs/>
              </w:rPr>
            </w:pPr>
            <w:r w:rsidRPr="000C4CFF">
              <w:rPr>
                <w:rFonts w:eastAsia="MS PGothic"/>
              </w:rPr>
              <w:t xml:space="preserve">Indicates whether the UE supports more than one configuration of </w:t>
            </w:r>
            <w:r w:rsidRPr="000C4CFF">
              <w:rPr>
                <w:rFonts w:eastAsia="MS PGothic"/>
                <w:i/>
              </w:rPr>
              <w:t>TCI-StatesPDCCH</w:t>
            </w:r>
            <w:r w:rsidRPr="000C4CFF">
              <w:rPr>
                <w:rFonts w:eastAsia="MS PGothic"/>
              </w:rPr>
              <w:t xml:space="preserve"> for a PDCCH CORESET configured by dedicated RRC signaling.</w:t>
            </w:r>
          </w:p>
        </w:tc>
        <w:tc>
          <w:tcPr>
            <w:tcW w:w="720" w:type="dxa"/>
          </w:tcPr>
          <w:p w14:paraId="07E7DF72" w14:textId="77777777" w:rsidR="001301C3" w:rsidRPr="000C4CFF" w:rsidRDefault="001301C3" w:rsidP="00956030">
            <w:pPr>
              <w:pStyle w:val="TAL"/>
              <w:rPr>
                <w:bCs/>
                <w:iCs/>
              </w:rPr>
            </w:pPr>
            <w:r w:rsidRPr="000C4CFF">
              <w:rPr>
                <w:bCs/>
                <w:iCs/>
              </w:rPr>
              <w:t>Band</w:t>
            </w:r>
          </w:p>
        </w:tc>
        <w:tc>
          <w:tcPr>
            <w:tcW w:w="540" w:type="dxa"/>
          </w:tcPr>
          <w:p w14:paraId="6573D9E6" w14:textId="77777777" w:rsidR="001301C3" w:rsidRPr="000C4CFF" w:rsidRDefault="001301C3" w:rsidP="00956030">
            <w:pPr>
              <w:pStyle w:val="TAL"/>
              <w:rPr>
                <w:bCs/>
                <w:iCs/>
              </w:rPr>
            </w:pPr>
            <w:r w:rsidRPr="000C4CFF">
              <w:rPr>
                <w:bCs/>
                <w:iCs/>
              </w:rPr>
              <w:t>Tbd</w:t>
            </w:r>
          </w:p>
        </w:tc>
        <w:tc>
          <w:tcPr>
            <w:tcW w:w="630" w:type="dxa"/>
          </w:tcPr>
          <w:p w14:paraId="287B4351" w14:textId="77777777" w:rsidR="001301C3" w:rsidRPr="000C4CFF" w:rsidRDefault="001301C3" w:rsidP="00956030">
            <w:pPr>
              <w:pStyle w:val="TAL"/>
              <w:rPr>
                <w:bCs/>
                <w:iCs/>
              </w:rPr>
            </w:pPr>
            <w:r w:rsidRPr="000C4CFF">
              <w:rPr>
                <w:bCs/>
                <w:iCs/>
              </w:rPr>
              <w:t>No</w:t>
            </w:r>
          </w:p>
        </w:tc>
      </w:tr>
      <w:tr w:rsidR="001301C3" w:rsidRPr="000C4CFF" w14:paraId="2259E151" w14:textId="77777777" w:rsidTr="00956030">
        <w:trPr>
          <w:cantSplit/>
          <w:tblHeader/>
        </w:trPr>
        <w:tc>
          <w:tcPr>
            <w:tcW w:w="7110" w:type="dxa"/>
          </w:tcPr>
          <w:p w14:paraId="6E64ECF8" w14:textId="77777777" w:rsidR="001301C3" w:rsidRPr="000C4CFF" w:rsidRDefault="001301C3" w:rsidP="00956030">
            <w:pPr>
              <w:pStyle w:val="TAL"/>
              <w:rPr>
                <w:b/>
                <w:bCs/>
                <w:i/>
                <w:iCs/>
              </w:rPr>
            </w:pPr>
            <w:r w:rsidRPr="000C4CFF">
              <w:rPr>
                <w:b/>
                <w:bCs/>
                <w:i/>
                <w:iCs/>
              </w:rPr>
              <w:lastRenderedPageBreak/>
              <w:t>multipleTimingAdvances</w:t>
            </w:r>
          </w:p>
          <w:p w14:paraId="30E3D1D8" w14:textId="77777777" w:rsidR="001301C3" w:rsidRPr="000C4CFF" w:rsidRDefault="001301C3" w:rsidP="00956030">
            <w:pPr>
              <w:pStyle w:val="TAL"/>
            </w:pPr>
            <w:r w:rsidRPr="000C4CFF">
              <w:rPr>
                <w:lang w:eastAsia="zh-CN"/>
              </w:rPr>
              <w:t>Indicates whether multiple timing advances are supported by the UE. For NR CA band combination, i</w:t>
            </w:r>
            <w:r w:rsidRPr="000C4CFF">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2EF606BD" w14:textId="77777777" w:rsidR="001301C3" w:rsidRPr="000C4CFF" w:rsidRDefault="001301C3" w:rsidP="00956030">
            <w:pPr>
              <w:pStyle w:val="TAL"/>
            </w:pPr>
          </w:p>
          <w:p w14:paraId="2F6D4E23" w14:textId="77777777" w:rsidR="001301C3" w:rsidRPr="000C4CFF" w:rsidRDefault="001301C3" w:rsidP="00956030">
            <w:pPr>
              <w:pStyle w:val="TAN"/>
            </w:pPr>
            <w:r w:rsidRPr="000C4CFF">
              <w:t>Note:</w:t>
            </w:r>
            <w:r w:rsidRPr="000C4CFF">
              <w:tab/>
              <w:t xml:space="preserve">For NR CA, it is mandatory with IOT bit for inter-band NR CA, otherwise optional. For EN-DC, it is mandatory without IOT bit. </w:t>
            </w:r>
          </w:p>
        </w:tc>
        <w:tc>
          <w:tcPr>
            <w:tcW w:w="720" w:type="dxa"/>
          </w:tcPr>
          <w:p w14:paraId="0F5B6784" w14:textId="77777777" w:rsidR="001301C3" w:rsidRPr="000C4CFF" w:rsidRDefault="001301C3" w:rsidP="00956030">
            <w:pPr>
              <w:pStyle w:val="TAL"/>
            </w:pPr>
            <w:r w:rsidRPr="000C4CFF">
              <w:rPr>
                <w:bCs/>
                <w:iCs/>
              </w:rPr>
              <w:t>BC</w:t>
            </w:r>
          </w:p>
        </w:tc>
        <w:tc>
          <w:tcPr>
            <w:tcW w:w="540" w:type="dxa"/>
          </w:tcPr>
          <w:p w14:paraId="409EDB6A" w14:textId="77777777" w:rsidR="001301C3" w:rsidRPr="000C4CFF" w:rsidRDefault="001301C3" w:rsidP="00956030">
            <w:pPr>
              <w:pStyle w:val="TAL"/>
            </w:pPr>
            <w:r w:rsidRPr="000C4CFF">
              <w:rPr>
                <w:bCs/>
                <w:iCs/>
              </w:rPr>
              <w:t>Yes/No</w:t>
            </w:r>
          </w:p>
        </w:tc>
        <w:tc>
          <w:tcPr>
            <w:tcW w:w="630" w:type="dxa"/>
          </w:tcPr>
          <w:p w14:paraId="29544EA5" w14:textId="77777777" w:rsidR="001301C3" w:rsidRPr="000C4CFF" w:rsidRDefault="001301C3" w:rsidP="00956030">
            <w:pPr>
              <w:pStyle w:val="TAL"/>
            </w:pPr>
            <w:r w:rsidRPr="000C4CFF">
              <w:rPr>
                <w:bCs/>
                <w:iCs/>
              </w:rPr>
              <w:t>No</w:t>
            </w:r>
          </w:p>
        </w:tc>
      </w:tr>
      <w:tr w:rsidR="001301C3" w:rsidRPr="000C4CFF" w14:paraId="154C8B53" w14:textId="77777777" w:rsidTr="00956030">
        <w:trPr>
          <w:cantSplit/>
          <w:tblHeader/>
        </w:trPr>
        <w:tc>
          <w:tcPr>
            <w:tcW w:w="7110" w:type="dxa"/>
          </w:tcPr>
          <w:p w14:paraId="6D259DF1" w14:textId="77777777" w:rsidR="001301C3" w:rsidRPr="000C4CFF" w:rsidRDefault="001301C3" w:rsidP="00956030">
            <w:pPr>
              <w:pStyle w:val="TAL"/>
              <w:rPr>
                <w:b/>
                <w:bCs/>
                <w:i/>
                <w:iCs/>
              </w:rPr>
            </w:pPr>
            <w:r w:rsidRPr="000C4CFF">
              <w:rPr>
                <w:b/>
                <w:bCs/>
                <w:i/>
                <w:iCs/>
              </w:rPr>
              <w:t>periodicBeamReport</w:t>
            </w:r>
          </w:p>
          <w:p w14:paraId="57290542" w14:textId="77777777" w:rsidR="001301C3" w:rsidRPr="000C4CFF" w:rsidRDefault="001301C3" w:rsidP="00956030">
            <w:pPr>
              <w:pStyle w:val="TAL"/>
              <w:rPr>
                <w:bCs/>
                <w:iCs/>
              </w:rPr>
            </w:pPr>
            <w:r w:rsidRPr="000C4CFF">
              <w:rPr>
                <w:bCs/>
                <w:iCs/>
              </w:rPr>
              <w:t>Indicates whether UE supports periodic 'CRI/RSRP' or 'SSBRI/RSRP' reporting using PUCCH formats 2,3 and 4 in one slot. For FR2, it is mandatory.</w:t>
            </w:r>
          </w:p>
        </w:tc>
        <w:tc>
          <w:tcPr>
            <w:tcW w:w="720" w:type="dxa"/>
          </w:tcPr>
          <w:p w14:paraId="5BBBA598" w14:textId="77777777" w:rsidR="001301C3" w:rsidRPr="000C4CFF" w:rsidRDefault="001301C3" w:rsidP="00956030">
            <w:pPr>
              <w:pStyle w:val="TAL"/>
              <w:rPr>
                <w:bCs/>
                <w:iCs/>
              </w:rPr>
            </w:pPr>
            <w:r w:rsidRPr="000C4CFF">
              <w:rPr>
                <w:bCs/>
                <w:iCs/>
              </w:rPr>
              <w:t>Band</w:t>
            </w:r>
          </w:p>
        </w:tc>
        <w:tc>
          <w:tcPr>
            <w:tcW w:w="540" w:type="dxa"/>
          </w:tcPr>
          <w:p w14:paraId="48CC9248" w14:textId="77777777" w:rsidR="001301C3" w:rsidRPr="000C4CFF" w:rsidRDefault="001301C3" w:rsidP="00956030">
            <w:pPr>
              <w:pStyle w:val="TAL"/>
              <w:rPr>
                <w:bCs/>
                <w:iCs/>
              </w:rPr>
            </w:pPr>
            <w:r w:rsidRPr="000C4CFF">
              <w:rPr>
                <w:bCs/>
                <w:iCs/>
              </w:rPr>
              <w:t>Yes</w:t>
            </w:r>
          </w:p>
        </w:tc>
        <w:tc>
          <w:tcPr>
            <w:tcW w:w="630" w:type="dxa"/>
          </w:tcPr>
          <w:p w14:paraId="6B14BABB" w14:textId="77777777" w:rsidR="001301C3" w:rsidRPr="000C4CFF" w:rsidRDefault="001301C3" w:rsidP="00956030">
            <w:pPr>
              <w:pStyle w:val="TAL"/>
              <w:rPr>
                <w:bCs/>
                <w:iCs/>
              </w:rPr>
            </w:pPr>
            <w:r w:rsidRPr="000C4CFF">
              <w:rPr>
                <w:bCs/>
                <w:iCs/>
              </w:rPr>
              <w:t>No</w:t>
            </w:r>
          </w:p>
        </w:tc>
      </w:tr>
      <w:tr w:rsidR="001301C3" w:rsidRPr="000C4CFF" w14:paraId="333CF941" w14:textId="77777777" w:rsidTr="00956030">
        <w:trPr>
          <w:cantSplit/>
          <w:tblHeader/>
        </w:trPr>
        <w:tc>
          <w:tcPr>
            <w:tcW w:w="7110" w:type="dxa"/>
          </w:tcPr>
          <w:p w14:paraId="3489BE81" w14:textId="77777777" w:rsidR="001301C3" w:rsidRPr="000C4CFF" w:rsidRDefault="001301C3" w:rsidP="00956030">
            <w:pPr>
              <w:pStyle w:val="TAL"/>
              <w:rPr>
                <w:b/>
                <w:bCs/>
                <w:i/>
                <w:iCs/>
              </w:rPr>
            </w:pPr>
            <w:r w:rsidRPr="000C4CFF">
              <w:rPr>
                <w:b/>
                <w:bCs/>
                <w:i/>
                <w:iCs/>
              </w:rPr>
              <w:t>pdcchMonitoringAnyOccasions</w:t>
            </w:r>
          </w:p>
          <w:p w14:paraId="235E1C0E" w14:textId="77777777" w:rsidR="001301C3" w:rsidRPr="000C4CFF" w:rsidRDefault="001301C3" w:rsidP="00956030">
            <w:pPr>
              <w:pStyle w:val="TAL"/>
              <w:rPr>
                <w:bCs/>
                <w:iCs/>
              </w:rPr>
            </w:pPr>
            <w:r w:rsidRPr="000C4CFF">
              <w:rPr>
                <w:bCs/>
                <w:iCs/>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20" w:type="dxa"/>
          </w:tcPr>
          <w:p w14:paraId="6C66F99C" w14:textId="77777777" w:rsidR="001301C3" w:rsidRPr="000C4CFF" w:rsidRDefault="001301C3" w:rsidP="00956030">
            <w:pPr>
              <w:pStyle w:val="TAL"/>
              <w:rPr>
                <w:bCs/>
                <w:iCs/>
              </w:rPr>
            </w:pPr>
            <w:r w:rsidRPr="000C4CFF">
              <w:rPr>
                <w:bCs/>
                <w:iCs/>
              </w:rPr>
              <w:t>Band</w:t>
            </w:r>
          </w:p>
        </w:tc>
        <w:tc>
          <w:tcPr>
            <w:tcW w:w="540" w:type="dxa"/>
          </w:tcPr>
          <w:p w14:paraId="4582BC2C" w14:textId="77777777" w:rsidR="001301C3" w:rsidRPr="000C4CFF" w:rsidRDefault="001301C3" w:rsidP="00956030">
            <w:pPr>
              <w:pStyle w:val="TAL"/>
              <w:rPr>
                <w:bCs/>
                <w:iCs/>
              </w:rPr>
            </w:pPr>
            <w:r w:rsidRPr="000C4CFF">
              <w:rPr>
                <w:bCs/>
                <w:iCs/>
              </w:rPr>
              <w:t>Tbd</w:t>
            </w:r>
          </w:p>
        </w:tc>
        <w:tc>
          <w:tcPr>
            <w:tcW w:w="630" w:type="dxa"/>
          </w:tcPr>
          <w:p w14:paraId="4379D068" w14:textId="77777777" w:rsidR="001301C3" w:rsidRPr="000C4CFF" w:rsidRDefault="001301C3" w:rsidP="00956030">
            <w:pPr>
              <w:pStyle w:val="TAL"/>
              <w:rPr>
                <w:bCs/>
                <w:iCs/>
              </w:rPr>
            </w:pPr>
            <w:r w:rsidRPr="000C4CFF">
              <w:rPr>
                <w:bCs/>
                <w:iCs/>
              </w:rPr>
              <w:t>No</w:t>
            </w:r>
          </w:p>
        </w:tc>
      </w:tr>
      <w:tr w:rsidR="001301C3" w:rsidRPr="000C4CFF" w14:paraId="603061B8" w14:textId="77777777" w:rsidTr="00956030">
        <w:trPr>
          <w:cantSplit/>
          <w:tblHeader/>
        </w:trPr>
        <w:tc>
          <w:tcPr>
            <w:tcW w:w="7110" w:type="dxa"/>
          </w:tcPr>
          <w:p w14:paraId="4532F36D" w14:textId="77777777" w:rsidR="001301C3" w:rsidRPr="000C4CFF" w:rsidRDefault="001301C3" w:rsidP="00956030">
            <w:pPr>
              <w:pStyle w:val="TAL"/>
              <w:rPr>
                <w:b/>
                <w:bCs/>
                <w:i/>
                <w:iCs/>
              </w:rPr>
            </w:pPr>
            <w:r w:rsidRPr="000C4CFF">
              <w:rPr>
                <w:b/>
                <w:bCs/>
                <w:i/>
                <w:iCs/>
              </w:rPr>
              <w:t>pdsch-256QAM-FR2</w:t>
            </w:r>
          </w:p>
          <w:p w14:paraId="4EB17B02" w14:textId="77777777" w:rsidR="001301C3" w:rsidRPr="000C4CFF" w:rsidRDefault="001301C3" w:rsidP="00956030">
            <w:pPr>
              <w:pStyle w:val="TAL"/>
              <w:rPr>
                <w:bCs/>
                <w:iCs/>
              </w:rPr>
            </w:pPr>
            <w:r w:rsidRPr="000C4CFF">
              <w:rPr>
                <w:bCs/>
                <w:iCs/>
              </w:rPr>
              <w:t>Indicates whether the UE supports 256QAM for PDSCH for FR2.</w:t>
            </w:r>
          </w:p>
        </w:tc>
        <w:tc>
          <w:tcPr>
            <w:tcW w:w="720" w:type="dxa"/>
          </w:tcPr>
          <w:p w14:paraId="09C8D079" w14:textId="77777777" w:rsidR="001301C3" w:rsidRPr="000C4CFF" w:rsidRDefault="001301C3" w:rsidP="00956030">
            <w:pPr>
              <w:pStyle w:val="TAL"/>
              <w:rPr>
                <w:bCs/>
                <w:iCs/>
              </w:rPr>
            </w:pPr>
            <w:r w:rsidRPr="000C4CFF">
              <w:rPr>
                <w:bCs/>
                <w:iCs/>
              </w:rPr>
              <w:t>Band</w:t>
            </w:r>
          </w:p>
        </w:tc>
        <w:tc>
          <w:tcPr>
            <w:tcW w:w="540" w:type="dxa"/>
          </w:tcPr>
          <w:p w14:paraId="77F27624" w14:textId="77777777" w:rsidR="001301C3" w:rsidRPr="000C4CFF" w:rsidRDefault="001301C3" w:rsidP="00956030">
            <w:pPr>
              <w:pStyle w:val="TAL"/>
              <w:rPr>
                <w:bCs/>
                <w:iCs/>
              </w:rPr>
            </w:pPr>
            <w:r w:rsidRPr="000C4CFF">
              <w:rPr>
                <w:bCs/>
                <w:iCs/>
              </w:rPr>
              <w:t>Tbd</w:t>
            </w:r>
          </w:p>
        </w:tc>
        <w:tc>
          <w:tcPr>
            <w:tcW w:w="630" w:type="dxa"/>
          </w:tcPr>
          <w:p w14:paraId="2BAB2828" w14:textId="77777777" w:rsidR="001301C3" w:rsidRPr="000C4CFF" w:rsidRDefault="001301C3" w:rsidP="00956030">
            <w:pPr>
              <w:pStyle w:val="TAL"/>
              <w:rPr>
                <w:bCs/>
                <w:iCs/>
              </w:rPr>
            </w:pPr>
            <w:r w:rsidRPr="000C4CFF">
              <w:rPr>
                <w:bCs/>
                <w:iCs/>
              </w:rPr>
              <w:t>No</w:t>
            </w:r>
          </w:p>
        </w:tc>
      </w:tr>
      <w:tr w:rsidR="001301C3" w:rsidRPr="000C4CFF" w14:paraId="4BAA244E" w14:textId="77777777" w:rsidTr="00956030">
        <w:trPr>
          <w:cantSplit/>
          <w:tblHeader/>
        </w:trPr>
        <w:tc>
          <w:tcPr>
            <w:tcW w:w="7110" w:type="dxa"/>
          </w:tcPr>
          <w:p w14:paraId="3B21ABDB" w14:textId="77777777" w:rsidR="001301C3" w:rsidRPr="000C4CFF" w:rsidRDefault="001301C3" w:rsidP="00956030">
            <w:pPr>
              <w:pStyle w:val="TAL"/>
              <w:rPr>
                <w:b/>
                <w:bCs/>
                <w:i/>
                <w:iCs/>
              </w:rPr>
            </w:pPr>
            <w:r w:rsidRPr="000C4CFF">
              <w:rPr>
                <w:b/>
                <w:bCs/>
                <w:i/>
                <w:iCs/>
              </w:rPr>
              <w:t>pdsch-DifferentTB-PerSlot</w:t>
            </w:r>
          </w:p>
          <w:p w14:paraId="15CACC80" w14:textId="77777777" w:rsidR="001301C3" w:rsidRPr="000C4CFF" w:rsidRDefault="001301C3" w:rsidP="00956030">
            <w:pPr>
              <w:pStyle w:val="TAL"/>
              <w:rPr>
                <w:bCs/>
                <w:iCs/>
              </w:rPr>
            </w:pPr>
            <w:r w:rsidRPr="000C4CFF">
              <w:t>Defines whether the UE supports reception of up to two PDSCHs for different transport blocks with PDSCH scrambled using C-RNTI, TC-RNTI, or CS-RNTI within the same slot or whether the UE supports reception of up to seven PDSCHs for different transport blocks with PDSCH scrambled using C-RNTI or CS-RNTI within the same slot.</w:t>
            </w:r>
          </w:p>
        </w:tc>
        <w:tc>
          <w:tcPr>
            <w:tcW w:w="720" w:type="dxa"/>
          </w:tcPr>
          <w:p w14:paraId="2013F91C" w14:textId="77777777" w:rsidR="001301C3" w:rsidRPr="000C4CFF" w:rsidRDefault="001301C3" w:rsidP="00956030">
            <w:pPr>
              <w:pStyle w:val="TAL"/>
              <w:rPr>
                <w:bCs/>
                <w:iCs/>
              </w:rPr>
            </w:pPr>
            <w:r w:rsidRPr="000C4CFF">
              <w:rPr>
                <w:bCs/>
                <w:iCs/>
              </w:rPr>
              <w:t>Band</w:t>
            </w:r>
          </w:p>
        </w:tc>
        <w:tc>
          <w:tcPr>
            <w:tcW w:w="540" w:type="dxa"/>
          </w:tcPr>
          <w:p w14:paraId="394859E6" w14:textId="77777777" w:rsidR="001301C3" w:rsidRPr="000C4CFF" w:rsidRDefault="001301C3" w:rsidP="00956030">
            <w:pPr>
              <w:pStyle w:val="TAL"/>
              <w:rPr>
                <w:bCs/>
                <w:iCs/>
              </w:rPr>
            </w:pPr>
            <w:r w:rsidRPr="000C4CFF">
              <w:rPr>
                <w:bCs/>
                <w:iCs/>
              </w:rPr>
              <w:t>Tbd</w:t>
            </w:r>
          </w:p>
        </w:tc>
        <w:tc>
          <w:tcPr>
            <w:tcW w:w="630" w:type="dxa"/>
          </w:tcPr>
          <w:p w14:paraId="27ADA546" w14:textId="77777777" w:rsidR="001301C3" w:rsidRPr="000C4CFF" w:rsidRDefault="001301C3" w:rsidP="00956030">
            <w:pPr>
              <w:pStyle w:val="TAL"/>
              <w:rPr>
                <w:bCs/>
                <w:iCs/>
              </w:rPr>
            </w:pPr>
            <w:r w:rsidRPr="000C4CFF">
              <w:rPr>
                <w:bCs/>
                <w:iCs/>
              </w:rPr>
              <w:t>No</w:t>
            </w:r>
          </w:p>
        </w:tc>
      </w:tr>
      <w:tr w:rsidR="001301C3" w:rsidRPr="000C4CFF" w14:paraId="078E67B2" w14:textId="77777777" w:rsidTr="00956030">
        <w:trPr>
          <w:cantSplit/>
          <w:tblHeader/>
        </w:trPr>
        <w:tc>
          <w:tcPr>
            <w:tcW w:w="7110" w:type="dxa"/>
          </w:tcPr>
          <w:p w14:paraId="593F8ED0" w14:textId="77777777" w:rsidR="001301C3" w:rsidRPr="000C4CFF" w:rsidRDefault="001301C3" w:rsidP="00956030">
            <w:pPr>
              <w:pStyle w:val="TAL"/>
              <w:rPr>
                <w:b/>
                <w:bCs/>
                <w:i/>
                <w:iCs/>
              </w:rPr>
            </w:pPr>
            <w:r w:rsidRPr="000C4CFF">
              <w:rPr>
                <w:b/>
                <w:bCs/>
                <w:i/>
                <w:iCs/>
              </w:rPr>
              <w:t>phaseCoherenceUL</w:t>
            </w:r>
          </w:p>
          <w:p w14:paraId="7656B087" w14:textId="77777777" w:rsidR="001301C3" w:rsidRPr="000C4CFF" w:rsidRDefault="001301C3" w:rsidP="00956030">
            <w:pPr>
              <w:pStyle w:val="TAL"/>
              <w:rPr>
                <w:bCs/>
                <w:iCs/>
              </w:rPr>
            </w:pPr>
            <w:r w:rsidRPr="000C4CFF">
              <w:rPr>
                <w:bCs/>
                <w:iCs/>
              </w:rPr>
              <w:t>Indicates whether the UE can maintain phase coherence during a single transmission of a single channel, i.e. PUSCH, PUCCH, or SRS, with one or more OFDM symbol time gap when none of the following conditions are satisfied:</w:t>
            </w:r>
          </w:p>
          <w:p w14:paraId="76BF2B9E" w14:textId="77777777" w:rsidR="001301C3" w:rsidRPr="000C4CFF" w:rsidRDefault="001301C3" w:rsidP="00956030">
            <w:pPr>
              <w:pStyle w:val="TAL"/>
              <w:rPr>
                <w:bCs/>
                <w:iCs/>
              </w:rPr>
            </w:pPr>
            <w:r w:rsidRPr="000C4CFF">
              <w:rPr>
                <w:bCs/>
                <w:iCs/>
              </w:rPr>
              <w:t>- transmit power has changed across the gap</w:t>
            </w:r>
          </w:p>
          <w:p w14:paraId="1EF940EA" w14:textId="77777777" w:rsidR="001301C3" w:rsidRPr="000C4CFF" w:rsidRDefault="001301C3" w:rsidP="00956030">
            <w:pPr>
              <w:pStyle w:val="TAL"/>
              <w:rPr>
                <w:bCs/>
                <w:iCs/>
              </w:rPr>
            </w:pPr>
            <w:r w:rsidRPr="000C4CFF">
              <w:rPr>
                <w:bCs/>
                <w:iCs/>
              </w:rPr>
              <w:t>- UE is required to receive DL signals within the gap,</w:t>
            </w:r>
          </w:p>
          <w:p w14:paraId="5B3C15DE" w14:textId="77777777" w:rsidR="001301C3" w:rsidRPr="000C4CFF" w:rsidRDefault="001301C3" w:rsidP="00956030">
            <w:pPr>
              <w:pStyle w:val="TAL"/>
              <w:rPr>
                <w:bCs/>
                <w:iCs/>
              </w:rPr>
            </w:pPr>
            <w:r w:rsidRPr="000C4CFF">
              <w:rPr>
                <w:bCs/>
                <w:iCs/>
              </w:rPr>
              <w:t>- other transmissions from the UE occur within the gap,</w:t>
            </w:r>
          </w:p>
          <w:p w14:paraId="2B1FBCB7" w14:textId="77777777" w:rsidR="001301C3" w:rsidRPr="000C4CFF" w:rsidRDefault="001301C3" w:rsidP="00956030">
            <w:pPr>
              <w:pStyle w:val="TAL"/>
              <w:rPr>
                <w:bCs/>
                <w:iCs/>
              </w:rPr>
            </w:pPr>
            <w:r w:rsidRPr="000C4CFF">
              <w:rPr>
                <w:bCs/>
                <w:iCs/>
              </w:rPr>
              <w:t>- resource block allocation changes across the gap, and</w:t>
            </w:r>
          </w:p>
          <w:p w14:paraId="7B9794DD" w14:textId="77777777" w:rsidR="001301C3" w:rsidRPr="000C4CFF" w:rsidRDefault="001301C3" w:rsidP="00956030">
            <w:pPr>
              <w:pStyle w:val="TAL"/>
              <w:rPr>
                <w:bCs/>
                <w:iCs/>
              </w:rPr>
            </w:pPr>
            <w:r w:rsidRPr="000C4CFF">
              <w:rPr>
                <w:bCs/>
                <w:iCs/>
              </w:rPr>
              <w:t>- resource block hopping is enabled.</w:t>
            </w:r>
          </w:p>
        </w:tc>
        <w:tc>
          <w:tcPr>
            <w:tcW w:w="720" w:type="dxa"/>
          </w:tcPr>
          <w:p w14:paraId="0136E111" w14:textId="77777777" w:rsidR="001301C3" w:rsidRPr="000C4CFF" w:rsidRDefault="001301C3" w:rsidP="00956030">
            <w:pPr>
              <w:pStyle w:val="TAL"/>
              <w:rPr>
                <w:bCs/>
                <w:iCs/>
              </w:rPr>
            </w:pPr>
            <w:r w:rsidRPr="000C4CFF">
              <w:rPr>
                <w:bCs/>
                <w:iCs/>
              </w:rPr>
              <w:t>Band</w:t>
            </w:r>
          </w:p>
        </w:tc>
        <w:tc>
          <w:tcPr>
            <w:tcW w:w="540" w:type="dxa"/>
          </w:tcPr>
          <w:p w14:paraId="3165098A" w14:textId="77777777" w:rsidR="001301C3" w:rsidRPr="000C4CFF" w:rsidRDefault="001301C3" w:rsidP="00956030">
            <w:pPr>
              <w:pStyle w:val="TAL"/>
              <w:rPr>
                <w:bCs/>
                <w:iCs/>
              </w:rPr>
            </w:pPr>
            <w:r w:rsidRPr="000C4CFF">
              <w:rPr>
                <w:bCs/>
                <w:iCs/>
              </w:rPr>
              <w:t>Tbd</w:t>
            </w:r>
          </w:p>
        </w:tc>
        <w:tc>
          <w:tcPr>
            <w:tcW w:w="630" w:type="dxa"/>
          </w:tcPr>
          <w:p w14:paraId="0C2BCE1A" w14:textId="77777777" w:rsidR="001301C3" w:rsidRPr="000C4CFF" w:rsidRDefault="001301C3" w:rsidP="00956030">
            <w:pPr>
              <w:pStyle w:val="TAL"/>
              <w:rPr>
                <w:bCs/>
                <w:iCs/>
              </w:rPr>
            </w:pPr>
            <w:r w:rsidRPr="000C4CFF">
              <w:rPr>
                <w:bCs/>
                <w:iCs/>
              </w:rPr>
              <w:t>No</w:t>
            </w:r>
          </w:p>
        </w:tc>
      </w:tr>
      <w:tr w:rsidR="001301C3" w:rsidRPr="000C4CFF" w14:paraId="3317A6B1" w14:textId="77777777" w:rsidTr="00956030">
        <w:trPr>
          <w:cantSplit/>
          <w:tblHeader/>
        </w:trPr>
        <w:tc>
          <w:tcPr>
            <w:tcW w:w="7110" w:type="dxa"/>
          </w:tcPr>
          <w:p w14:paraId="7D2CC1E2" w14:textId="77777777" w:rsidR="001301C3" w:rsidRPr="000C4CFF" w:rsidRDefault="001301C3" w:rsidP="00956030">
            <w:pPr>
              <w:pStyle w:val="TAL"/>
              <w:rPr>
                <w:b/>
                <w:bCs/>
                <w:i/>
                <w:iCs/>
              </w:rPr>
            </w:pPr>
            <w:r w:rsidRPr="000C4CFF">
              <w:rPr>
                <w:b/>
                <w:bCs/>
                <w:i/>
                <w:iCs/>
              </w:rPr>
              <w:t>pusch-256QAM</w:t>
            </w:r>
          </w:p>
          <w:p w14:paraId="3916F5B9" w14:textId="77777777" w:rsidR="001301C3" w:rsidRPr="000C4CFF" w:rsidRDefault="001301C3" w:rsidP="00956030">
            <w:pPr>
              <w:pStyle w:val="TAL"/>
              <w:rPr>
                <w:bCs/>
                <w:iCs/>
              </w:rPr>
            </w:pPr>
            <w:r w:rsidRPr="000C4CFF">
              <w:rPr>
                <w:bCs/>
                <w:iCs/>
              </w:rPr>
              <w:t xml:space="preserve">Indicates whether the UE supports 256QAM for PUSCH. For FR1, it is optional. </w:t>
            </w:r>
          </w:p>
        </w:tc>
        <w:tc>
          <w:tcPr>
            <w:tcW w:w="720" w:type="dxa"/>
          </w:tcPr>
          <w:p w14:paraId="40DD8AC1" w14:textId="77777777" w:rsidR="001301C3" w:rsidRPr="000C4CFF" w:rsidRDefault="001301C3" w:rsidP="00956030">
            <w:pPr>
              <w:pStyle w:val="TAL"/>
              <w:rPr>
                <w:bCs/>
                <w:iCs/>
              </w:rPr>
            </w:pPr>
            <w:r w:rsidRPr="000C4CFF">
              <w:rPr>
                <w:bCs/>
                <w:iCs/>
              </w:rPr>
              <w:t>Band</w:t>
            </w:r>
          </w:p>
        </w:tc>
        <w:tc>
          <w:tcPr>
            <w:tcW w:w="540" w:type="dxa"/>
          </w:tcPr>
          <w:p w14:paraId="0E20F212" w14:textId="77777777" w:rsidR="001301C3" w:rsidRPr="000C4CFF" w:rsidRDefault="001301C3" w:rsidP="00956030">
            <w:pPr>
              <w:pStyle w:val="TAL"/>
              <w:rPr>
                <w:bCs/>
                <w:iCs/>
              </w:rPr>
            </w:pPr>
            <w:r w:rsidRPr="000C4CFF">
              <w:rPr>
                <w:bCs/>
                <w:iCs/>
              </w:rPr>
              <w:t>No</w:t>
            </w:r>
          </w:p>
        </w:tc>
        <w:tc>
          <w:tcPr>
            <w:tcW w:w="630" w:type="dxa"/>
          </w:tcPr>
          <w:p w14:paraId="20F35BDB" w14:textId="77777777" w:rsidR="001301C3" w:rsidRPr="000C4CFF" w:rsidRDefault="001301C3" w:rsidP="00956030">
            <w:pPr>
              <w:pStyle w:val="TAL"/>
              <w:rPr>
                <w:bCs/>
                <w:iCs/>
              </w:rPr>
            </w:pPr>
            <w:r w:rsidRPr="000C4CFF">
              <w:rPr>
                <w:bCs/>
                <w:iCs/>
              </w:rPr>
              <w:t>No</w:t>
            </w:r>
          </w:p>
        </w:tc>
      </w:tr>
      <w:tr w:rsidR="001301C3" w:rsidRPr="000C4CFF" w14:paraId="1D43B396" w14:textId="77777777" w:rsidTr="00956030">
        <w:trPr>
          <w:cantSplit/>
          <w:tblHeader/>
        </w:trPr>
        <w:tc>
          <w:tcPr>
            <w:tcW w:w="7110" w:type="dxa"/>
          </w:tcPr>
          <w:p w14:paraId="2D62AEBE" w14:textId="77777777" w:rsidR="001301C3" w:rsidRPr="000C4CFF" w:rsidRDefault="001301C3" w:rsidP="00956030">
            <w:pPr>
              <w:pStyle w:val="TAL"/>
              <w:rPr>
                <w:b/>
                <w:bCs/>
                <w:i/>
                <w:iCs/>
              </w:rPr>
            </w:pPr>
            <w:r w:rsidRPr="000C4CFF">
              <w:rPr>
                <w:b/>
                <w:bCs/>
                <w:i/>
                <w:iCs/>
              </w:rPr>
              <w:t>pusch-DifferentTB-PerSlot</w:t>
            </w:r>
          </w:p>
          <w:p w14:paraId="3DD66BB7" w14:textId="77777777" w:rsidR="001301C3" w:rsidRPr="000C4CFF" w:rsidRDefault="001301C3" w:rsidP="00956030">
            <w:pPr>
              <w:pStyle w:val="TAL"/>
              <w:rPr>
                <w:bCs/>
                <w:iCs/>
              </w:rPr>
            </w:pPr>
            <w:r w:rsidRPr="000C4CFF">
              <w:t>Defines whether the UE supports transmission of up to two PUSCHs or up to seven PUSCHs for different transport blocks within the same slot.</w:t>
            </w:r>
          </w:p>
        </w:tc>
        <w:tc>
          <w:tcPr>
            <w:tcW w:w="720" w:type="dxa"/>
          </w:tcPr>
          <w:p w14:paraId="65EF2A43" w14:textId="77777777" w:rsidR="001301C3" w:rsidRPr="000C4CFF" w:rsidRDefault="001301C3" w:rsidP="00956030">
            <w:pPr>
              <w:pStyle w:val="TAL"/>
              <w:rPr>
                <w:bCs/>
                <w:iCs/>
              </w:rPr>
            </w:pPr>
            <w:r w:rsidRPr="000C4CFF">
              <w:rPr>
                <w:bCs/>
                <w:iCs/>
              </w:rPr>
              <w:t>Band</w:t>
            </w:r>
          </w:p>
        </w:tc>
        <w:tc>
          <w:tcPr>
            <w:tcW w:w="540" w:type="dxa"/>
          </w:tcPr>
          <w:p w14:paraId="233543ED" w14:textId="77777777" w:rsidR="001301C3" w:rsidRPr="000C4CFF" w:rsidRDefault="001301C3" w:rsidP="00956030">
            <w:pPr>
              <w:pStyle w:val="TAL"/>
              <w:rPr>
                <w:bCs/>
                <w:iCs/>
              </w:rPr>
            </w:pPr>
            <w:r w:rsidRPr="000C4CFF">
              <w:rPr>
                <w:bCs/>
                <w:iCs/>
              </w:rPr>
              <w:t>Tbd</w:t>
            </w:r>
          </w:p>
        </w:tc>
        <w:tc>
          <w:tcPr>
            <w:tcW w:w="630" w:type="dxa"/>
          </w:tcPr>
          <w:p w14:paraId="4D7BB10A" w14:textId="77777777" w:rsidR="001301C3" w:rsidRPr="000C4CFF" w:rsidRDefault="001301C3" w:rsidP="00956030">
            <w:pPr>
              <w:pStyle w:val="TAL"/>
              <w:rPr>
                <w:bCs/>
                <w:iCs/>
              </w:rPr>
            </w:pPr>
            <w:r w:rsidRPr="000C4CFF">
              <w:rPr>
                <w:bCs/>
                <w:iCs/>
              </w:rPr>
              <w:t>No</w:t>
            </w:r>
          </w:p>
        </w:tc>
      </w:tr>
      <w:tr w:rsidR="001301C3" w:rsidRPr="000C4CFF" w14:paraId="0ABCF518" w14:textId="77777777" w:rsidTr="00956030">
        <w:trPr>
          <w:cantSplit/>
          <w:tblHeader/>
        </w:trPr>
        <w:tc>
          <w:tcPr>
            <w:tcW w:w="7110" w:type="dxa"/>
          </w:tcPr>
          <w:p w14:paraId="494D4AFF" w14:textId="77777777" w:rsidR="001301C3" w:rsidRPr="000C4CFF" w:rsidRDefault="001301C3" w:rsidP="00956030">
            <w:pPr>
              <w:pStyle w:val="TAL"/>
              <w:rPr>
                <w:b/>
                <w:bCs/>
                <w:i/>
                <w:iCs/>
              </w:rPr>
            </w:pPr>
            <w:r w:rsidRPr="000C4CFF">
              <w:rPr>
                <w:b/>
                <w:bCs/>
                <w:i/>
                <w:iCs/>
              </w:rPr>
              <w:t>pusch-TransCoherence</w:t>
            </w:r>
          </w:p>
          <w:p w14:paraId="3542F9BF" w14:textId="77777777" w:rsidR="001301C3" w:rsidRPr="000C4CFF" w:rsidRDefault="001301C3" w:rsidP="00956030">
            <w:pPr>
              <w:pStyle w:val="TAL"/>
              <w:rPr>
                <w:bCs/>
                <w:iCs/>
              </w:rPr>
            </w:pPr>
            <w:r w:rsidRPr="000C4CFF">
              <w:rPr>
                <w:bCs/>
                <w:iCs/>
              </w:rPr>
              <w:t>Defines support of the uplink codebook subset by the UE for UL precoding for PUSCH transmission as described in Section 6.1.1.1 of TS 38.214. UE indicated support of partial coherent codebook subset shall also support non-coherent codebook subset. UE indicated support of full coherent codebook subset shall also support partial and non-coherent codebook subset.</w:t>
            </w:r>
          </w:p>
        </w:tc>
        <w:tc>
          <w:tcPr>
            <w:tcW w:w="720" w:type="dxa"/>
          </w:tcPr>
          <w:p w14:paraId="6573D772" w14:textId="77777777" w:rsidR="001301C3" w:rsidRPr="000C4CFF" w:rsidRDefault="001301C3" w:rsidP="00956030">
            <w:pPr>
              <w:pStyle w:val="TAL"/>
              <w:rPr>
                <w:bCs/>
                <w:iCs/>
              </w:rPr>
            </w:pPr>
            <w:r w:rsidRPr="000C4CFF">
              <w:rPr>
                <w:bCs/>
                <w:iCs/>
              </w:rPr>
              <w:t>Band</w:t>
            </w:r>
          </w:p>
        </w:tc>
        <w:tc>
          <w:tcPr>
            <w:tcW w:w="540" w:type="dxa"/>
          </w:tcPr>
          <w:p w14:paraId="281D200F" w14:textId="77777777" w:rsidR="001301C3" w:rsidRPr="000C4CFF" w:rsidRDefault="001301C3" w:rsidP="00956030">
            <w:pPr>
              <w:pStyle w:val="TAL"/>
              <w:rPr>
                <w:bCs/>
                <w:iCs/>
              </w:rPr>
            </w:pPr>
            <w:r w:rsidRPr="000C4CFF">
              <w:rPr>
                <w:bCs/>
                <w:iCs/>
              </w:rPr>
              <w:t>Tbd</w:t>
            </w:r>
          </w:p>
        </w:tc>
        <w:tc>
          <w:tcPr>
            <w:tcW w:w="630" w:type="dxa"/>
          </w:tcPr>
          <w:p w14:paraId="0063ABA8" w14:textId="77777777" w:rsidR="001301C3" w:rsidRPr="000C4CFF" w:rsidRDefault="001301C3" w:rsidP="00956030">
            <w:pPr>
              <w:pStyle w:val="TAL"/>
              <w:rPr>
                <w:bCs/>
                <w:iCs/>
              </w:rPr>
            </w:pPr>
            <w:r w:rsidRPr="000C4CFF">
              <w:rPr>
                <w:bCs/>
                <w:iCs/>
              </w:rPr>
              <w:t>No</w:t>
            </w:r>
          </w:p>
        </w:tc>
      </w:tr>
      <w:tr w:rsidR="001301C3" w:rsidRPr="000C4CFF" w14:paraId="325E3C63" w14:textId="77777777" w:rsidTr="00956030">
        <w:trPr>
          <w:cantSplit/>
          <w:tblHeader/>
        </w:trPr>
        <w:tc>
          <w:tcPr>
            <w:tcW w:w="7110" w:type="dxa"/>
          </w:tcPr>
          <w:p w14:paraId="0E1361E1" w14:textId="77777777" w:rsidR="001301C3" w:rsidRPr="000C4CFF" w:rsidRDefault="001301C3" w:rsidP="00956030">
            <w:pPr>
              <w:pStyle w:val="TAL"/>
              <w:rPr>
                <w:b/>
                <w:bCs/>
                <w:i/>
                <w:iCs/>
              </w:rPr>
            </w:pPr>
            <w:r w:rsidRPr="000C4CFF">
              <w:rPr>
                <w:b/>
                <w:bCs/>
                <w:i/>
                <w:iCs/>
              </w:rPr>
              <w:t>scellWithoutSSB</w:t>
            </w:r>
          </w:p>
          <w:p w14:paraId="189EB386" w14:textId="77777777" w:rsidR="001301C3" w:rsidRPr="000C4CFF" w:rsidDel="003B559D" w:rsidRDefault="001301C3" w:rsidP="00956030">
            <w:pPr>
              <w:pStyle w:val="TAL"/>
              <w:rPr>
                <w:bCs/>
                <w:iCs/>
              </w:rPr>
            </w:pPr>
            <w:r w:rsidRPr="000C4CFF">
              <w:rPr>
                <w:bCs/>
                <w:iCs/>
              </w:rPr>
              <w:t>Indicates whether the UE can support configuration of SCell that does not transmit SS/PBCH block.</w:t>
            </w:r>
          </w:p>
        </w:tc>
        <w:tc>
          <w:tcPr>
            <w:tcW w:w="720" w:type="dxa"/>
          </w:tcPr>
          <w:p w14:paraId="1B59C827" w14:textId="77777777" w:rsidR="001301C3" w:rsidRPr="000C4CFF" w:rsidDel="003B559D" w:rsidRDefault="001301C3" w:rsidP="00956030">
            <w:pPr>
              <w:pStyle w:val="TAL"/>
              <w:rPr>
                <w:bCs/>
                <w:iCs/>
              </w:rPr>
            </w:pPr>
            <w:r w:rsidRPr="000C4CFF">
              <w:rPr>
                <w:bCs/>
                <w:iCs/>
              </w:rPr>
              <w:t>Band</w:t>
            </w:r>
          </w:p>
        </w:tc>
        <w:tc>
          <w:tcPr>
            <w:tcW w:w="540" w:type="dxa"/>
          </w:tcPr>
          <w:p w14:paraId="5E603F4B" w14:textId="77777777" w:rsidR="001301C3" w:rsidRPr="000C4CFF" w:rsidDel="003B559D" w:rsidRDefault="001301C3" w:rsidP="00956030">
            <w:pPr>
              <w:pStyle w:val="TAL"/>
              <w:rPr>
                <w:bCs/>
                <w:iCs/>
              </w:rPr>
            </w:pPr>
            <w:r w:rsidRPr="000C4CFF">
              <w:rPr>
                <w:bCs/>
                <w:iCs/>
              </w:rPr>
              <w:t>Tbd</w:t>
            </w:r>
          </w:p>
        </w:tc>
        <w:tc>
          <w:tcPr>
            <w:tcW w:w="630" w:type="dxa"/>
          </w:tcPr>
          <w:p w14:paraId="2D690E81" w14:textId="77777777" w:rsidR="001301C3" w:rsidRPr="000C4CFF" w:rsidDel="003B559D" w:rsidRDefault="001301C3" w:rsidP="00956030">
            <w:pPr>
              <w:pStyle w:val="TAL"/>
              <w:rPr>
                <w:bCs/>
                <w:iCs/>
              </w:rPr>
            </w:pPr>
            <w:r w:rsidRPr="000C4CFF">
              <w:rPr>
                <w:bCs/>
                <w:iCs/>
              </w:rPr>
              <w:t>No</w:t>
            </w:r>
          </w:p>
        </w:tc>
      </w:tr>
      <w:tr w:rsidR="001301C3" w:rsidRPr="000C4CFF" w14:paraId="60A51691" w14:textId="77777777" w:rsidTr="00956030">
        <w:trPr>
          <w:cantSplit/>
          <w:tblHeader/>
        </w:trPr>
        <w:tc>
          <w:tcPr>
            <w:tcW w:w="7110" w:type="dxa"/>
          </w:tcPr>
          <w:p w14:paraId="643F6D6A" w14:textId="77777777" w:rsidR="001301C3" w:rsidRPr="000C4CFF" w:rsidRDefault="001301C3" w:rsidP="00956030">
            <w:pPr>
              <w:pStyle w:val="TAL"/>
              <w:rPr>
                <w:b/>
                <w:bCs/>
                <w:i/>
                <w:iCs/>
              </w:rPr>
            </w:pPr>
            <w:r w:rsidRPr="000C4CFF">
              <w:rPr>
                <w:b/>
                <w:bCs/>
                <w:i/>
                <w:iCs/>
              </w:rPr>
              <w:t>searchSpaceSharingCA-DL</w:t>
            </w:r>
          </w:p>
          <w:p w14:paraId="70557856" w14:textId="77777777" w:rsidR="001301C3" w:rsidRPr="000C4CFF" w:rsidRDefault="001301C3" w:rsidP="00956030">
            <w:pPr>
              <w:pStyle w:val="TAL"/>
              <w:rPr>
                <w:bCs/>
                <w:iCs/>
              </w:rPr>
            </w:pPr>
            <w:r w:rsidRPr="000C4CFF">
              <w:t>Defines whether the UE supports DL PDCCH search space sharing for carrier aggregation operation.</w:t>
            </w:r>
          </w:p>
        </w:tc>
        <w:tc>
          <w:tcPr>
            <w:tcW w:w="720" w:type="dxa"/>
          </w:tcPr>
          <w:p w14:paraId="19F66C9D" w14:textId="77777777" w:rsidR="001301C3" w:rsidRPr="000C4CFF" w:rsidRDefault="001301C3" w:rsidP="00956030">
            <w:pPr>
              <w:pStyle w:val="TAL"/>
              <w:rPr>
                <w:bCs/>
                <w:iCs/>
              </w:rPr>
            </w:pPr>
            <w:r w:rsidRPr="000C4CFF">
              <w:rPr>
                <w:bCs/>
                <w:iCs/>
              </w:rPr>
              <w:t>Band</w:t>
            </w:r>
          </w:p>
        </w:tc>
        <w:tc>
          <w:tcPr>
            <w:tcW w:w="540" w:type="dxa"/>
          </w:tcPr>
          <w:p w14:paraId="1DB16FC5" w14:textId="77777777" w:rsidR="001301C3" w:rsidRPr="000C4CFF" w:rsidDel="003B559D" w:rsidRDefault="001301C3" w:rsidP="00956030">
            <w:pPr>
              <w:pStyle w:val="TAL"/>
              <w:rPr>
                <w:bCs/>
                <w:iCs/>
              </w:rPr>
            </w:pPr>
            <w:r w:rsidRPr="000C4CFF">
              <w:rPr>
                <w:bCs/>
                <w:iCs/>
              </w:rPr>
              <w:t>Tbd</w:t>
            </w:r>
          </w:p>
        </w:tc>
        <w:tc>
          <w:tcPr>
            <w:tcW w:w="630" w:type="dxa"/>
          </w:tcPr>
          <w:p w14:paraId="3B199CE7" w14:textId="77777777" w:rsidR="001301C3" w:rsidRPr="000C4CFF" w:rsidRDefault="001301C3" w:rsidP="00956030">
            <w:pPr>
              <w:pStyle w:val="TAL"/>
              <w:rPr>
                <w:bCs/>
                <w:iCs/>
              </w:rPr>
            </w:pPr>
            <w:r w:rsidRPr="000C4CFF">
              <w:rPr>
                <w:bCs/>
                <w:iCs/>
              </w:rPr>
              <w:t>No</w:t>
            </w:r>
          </w:p>
        </w:tc>
      </w:tr>
      <w:tr w:rsidR="001301C3" w:rsidRPr="000C4CFF" w14:paraId="56870B28" w14:textId="77777777" w:rsidTr="00956030">
        <w:trPr>
          <w:cantSplit/>
          <w:tblHeader/>
        </w:trPr>
        <w:tc>
          <w:tcPr>
            <w:tcW w:w="7110" w:type="dxa"/>
          </w:tcPr>
          <w:p w14:paraId="385FB1E9" w14:textId="77777777" w:rsidR="001301C3" w:rsidRPr="000C4CFF" w:rsidRDefault="001301C3" w:rsidP="00956030">
            <w:pPr>
              <w:pStyle w:val="TAL"/>
              <w:rPr>
                <w:b/>
                <w:bCs/>
                <w:i/>
                <w:iCs/>
              </w:rPr>
            </w:pPr>
            <w:r w:rsidRPr="000C4CFF">
              <w:rPr>
                <w:b/>
                <w:bCs/>
                <w:i/>
                <w:iCs/>
              </w:rPr>
              <w:t>searchSpaceSharingCA-UL</w:t>
            </w:r>
          </w:p>
          <w:p w14:paraId="4A390D70" w14:textId="77777777" w:rsidR="001301C3" w:rsidRPr="000C4CFF" w:rsidRDefault="001301C3" w:rsidP="00956030">
            <w:pPr>
              <w:pStyle w:val="TAL"/>
              <w:rPr>
                <w:bCs/>
                <w:iCs/>
              </w:rPr>
            </w:pPr>
            <w:r w:rsidRPr="000C4CFF">
              <w:t>Indicates whether the UE supports UL PDCCH search space sharing for carrier aggregation operation.</w:t>
            </w:r>
          </w:p>
        </w:tc>
        <w:tc>
          <w:tcPr>
            <w:tcW w:w="720" w:type="dxa"/>
          </w:tcPr>
          <w:p w14:paraId="09C55AB5" w14:textId="77777777" w:rsidR="001301C3" w:rsidRPr="000C4CFF" w:rsidRDefault="001301C3" w:rsidP="00956030">
            <w:pPr>
              <w:pStyle w:val="TAL"/>
              <w:rPr>
                <w:bCs/>
                <w:iCs/>
              </w:rPr>
            </w:pPr>
            <w:r w:rsidRPr="000C4CFF">
              <w:rPr>
                <w:bCs/>
                <w:iCs/>
              </w:rPr>
              <w:t>Band</w:t>
            </w:r>
          </w:p>
        </w:tc>
        <w:tc>
          <w:tcPr>
            <w:tcW w:w="540" w:type="dxa"/>
          </w:tcPr>
          <w:p w14:paraId="73357D22" w14:textId="77777777" w:rsidR="001301C3" w:rsidRPr="000C4CFF" w:rsidRDefault="001301C3" w:rsidP="00956030">
            <w:pPr>
              <w:pStyle w:val="TAL"/>
              <w:rPr>
                <w:bCs/>
                <w:iCs/>
              </w:rPr>
            </w:pPr>
            <w:r w:rsidRPr="000C4CFF">
              <w:rPr>
                <w:bCs/>
                <w:iCs/>
              </w:rPr>
              <w:t>Tbd</w:t>
            </w:r>
          </w:p>
        </w:tc>
        <w:tc>
          <w:tcPr>
            <w:tcW w:w="630" w:type="dxa"/>
          </w:tcPr>
          <w:p w14:paraId="660E8812" w14:textId="77777777" w:rsidR="001301C3" w:rsidRPr="000C4CFF" w:rsidRDefault="001301C3" w:rsidP="00956030">
            <w:pPr>
              <w:pStyle w:val="TAL"/>
              <w:rPr>
                <w:bCs/>
                <w:iCs/>
              </w:rPr>
            </w:pPr>
            <w:r w:rsidRPr="000C4CFF">
              <w:rPr>
                <w:bCs/>
                <w:iCs/>
              </w:rPr>
              <w:t>No</w:t>
            </w:r>
          </w:p>
        </w:tc>
      </w:tr>
      <w:tr w:rsidR="001301C3" w:rsidRPr="000C4CFF" w14:paraId="3098E4AD" w14:textId="77777777" w:rsidTr="00956030">
        <w:trPr>
          <w:cantSplit/>
          <w:tblHeader/>
        </w:trPr>
        <w:tc>
          <w:tcPr>
            <w:tcW w:w="7110" w:type="dxa"/>
          </w:tcPr>
          <w:p w14:paraId="15C3D799" w14:textId="77777777" w:rsidR="001301C3" w:rsidRPr="000C4CFF" w:rsidRDefault="001301C3" w:rsidP="00956030">
            <w:pPr>
              <w:pStyle w:val="TAL"/>
              <w:rPr>
                <w:b/>
                <w:bCs/>
                <w:i/>
                <w:iCs/>
              </w:rPr>
            </w:pPr>
            <w:r w:rsidRPr="000C4CFF">
              <w:rPr>
                <w:b/>
                <w:bCs/>
                <w:i/>
                <w:iCs/>
              </w:rPr>
              <w:t>simultaneousRxTxInterBandCA</w:t>
            </w:r>
          </w:p>
          <w:p w14:paraId="1532C8CC" w14:textId="77777777" w:rsidR="001301C3" w:rsidRPr="000C4CFF" w:rsidRDefault="001301C3" w:rsidP="00956030">
            <w:pPr>
              <w:pStyle w:val="TAL"/>
              <w:rPr>
                <w:bCs/>
                <w:iCs/>
              </w:rPr>
            </w:pPr>
            <w:r w:rsidRPr="000C4CFF">
              <w:rPr>
                <w:bCs/>
                <w:iCs/>
              </w:rPr>
              <w:t xml:space="preserve">Indicates whether the UE supports simultaneous transmission and reception in TDD-TDD and TDD-FDD inter-band NR CA. </w:t>
            </w:r>
          </w:p>
        </w:tc>
        <w:tc>
          <w:tcPr>
            <w:tcW w:w="720" w:type="dxa"/>
          </w:tcPr>
          <w:p w14:paraId="584E0722" w14:textId="77777777" w:rsidR="001301C3" w:rsidRPr="000C4CFF" w:rsidRDefault="001301C3" w:rsidP="00956030">
            <w:pPr>
              <w:pStyle w:val="TAL"/>
              <w:rPr>
                <w:bCs/>
                <w:iCs/>
              </w:rPr>
            </w:pPr>
            <w:r w:rsidRPr="000C4CFF">
              <w:rPr>
                <w:bCs/>
                <w:iCs/>
              </w:rPr>
              <w:t>BC</w:t>
            </w:r>
          </w:p>
        </w:tc>
        <w:tc>
          <w:tcPr>
            <w:tcW w:w="540" w:type="dxa"/>
          </w:tcPr>
          <w:p w14:paraId="44749910" w14:textId="77777777" w:rsidR="001301C3" w:rsidRPr="000C4CFF" w:rsidRDefault="001301C3" w:rsidP="00956030">
            <w:pPr>
              <w:pStyle w:val="TAL"/>
              <w:rPr>
                <w:bCs/>
                <w:iCs/>
              </w:rPr>
            </w:pPr>
            <w:r w:rsidRPr="000C4CFF">
              <w:rPr>
                <w:bCs/>
                <w:iCs/>
              </w:rPr>
              <w:t>Tbd</w:t>
            </w:r>
          </w:p>
        </w:tc>
        <w:tc>
          <w:tcPr>
            <w:tcW w:w="630" w:type="dxa"/>
          </w:tcPr>
          <w:p w14:paraId="4820E25D" w14:textId="77777777" w:rsidR="001301C3" w:rsidRPr="000C4CFF" w:rsidRDefault="001301C3" w:rsidP="00956030">
            <w:pPr>
              <w:pStyle w:val="TAL"/>
              <w:rPr>
                <w:bCs/>
                <w:iCs/>
              </w:rPr>
            </w:pPr>
            <w:r w:rsidRPr="000C4CFF">
              <w:rPr>
                <w:bCs/>
                <w:iCs/>
              </w:rPr>
              <w:t>No</w:t>
            </w:r>
          </w:p>
        </w:tc>
      </w:tr>
      <w:tr w:rsidR="001301C3" w:rsidRPr="000C4CFF" w14:paraId="24421550" w14:textId="77777777" w:rsidTr="00956030">
        <w:trPr>
          <w:cantSplit/>
          <w:tblHeader/>
        </w:trPr>
        <w:tc>
          <w:tcPr>
            <w:tcW w:w="7110" w:type="dxa"/>
          </w:tcPr>
          <w:p w14:paraId="748980FC" w14:textId="77777777" w:rsidR="001301C3" w:rsidRPr="000C4CFF" w:rsidRDefault="001301C3" w:rsidP="00956030">
            <w:pPr>
              <w:pStyle w:val="TAL"/>
              <w:rPr>
                <w:b/>
                <w:bCs/>
                <w:i/>
                <w:iCs/>
              </w:rPr>
            </w:pPr>
            <w:r w:rsidRPr="000C4CFF">
              <w:rPr>
                <w:b/>
                <w:bCs/>
                <w:i/>
                <w:iCs/>
              </w:rPr>
              <w:lastRenderedPageBreak/>
              <w:t>simultaneousRxTxInterBandENDC</w:t>
            </w:r>
          </w:p>
          <w:p w14:paraId="5A262FF8" w14:textId="77777777" w:rsidR="001301C3" w:rsidRPr="000C4CFF" w:rsidRDefault="001301C3" w:rsidP="00956030">
            <w:pPr>
              <w:pStyle w:val="TAL"/>
              <w:rPr>
                <w:bCs/>
                <w:iCs/>
              </w:rPr>
            </w:pPr>
            <w:r w:rsidRPr="000C4CFF">
              <w:rPr>
                <w:bCs/>
                <w:iCs/>
              </w:rPr>
              <w:t>Indicates whether the UE supports simultaneous transmission and reception in TDD-TDD and TDD-FDD inter-band EN-DC.</w:t>
            </w:r>
          </w:p>
        </w:tc>
        <w:tc>
          <w:tcPr>
            <w:tcW w:w="720" w:type="dxa"/>
          </w:tcPr>
          <w:p w14:paraId="060B10A5" w14:textId="77777777" w:rsidR="001301C3" w:rsidRPr="000C4CFF" w:rsidRDefault="001301C3" w:rsidP="00956030">
            <w:pPr>
              <w:pStyle w:val="TAL"/>
              <w:rPr>
                <w:bCs/>
                <w:iCs/>
              </w:rPr>
            </w:pPr>
            <w:r w:rsidRPr="000C4CFF">
              <w:rPr>
                <w:bCs/>
                <w:iCs/>
              </w:rPr>
              <w:t>BC</w:t>
            </w:r>
          </w:p>
        </w:tc>
        <w:tc>
          <w:tcPr>
            <w:tcW w:w="540" w:type="dxa"/>
          </w:tcPr>
          <w:p w14:paraId="718A2B5B" w14:textId="77777777" w:rsidR="001301C3" w:rsidRPr="000C4CFF" w:rsidRDefault="001301C3" w:rsidP="00956030">
            <w:pPr>
              <w:pStyle w:val="TAL"/>
              <w:rPr>
                <w:bCs/>
                <w:iCs/>
              </w:rPr>
            </w:pPr>
            <w:r w:rsidRPr="000C4CFF">
              <w:rPr>
                <w:bCs/>
                <w:iCs/>
              </w:rPr>
              <w:t>Tbd</w:t>
            </w:r>
          </w:p>
        </w:tc>
        <w:tc>
          <w:tcPr>
            <w:tcW w:w="630" w:type="dxa"/>
          </w:tcPr>
          <w:p w14:paraId="5CAE42B6" w14:textId="77777777" w:rsidR="001301C3" w:rsidRPr="000C4CFF" w:rsidRDefault="001301C3" w:rsidP="00956030">
            <w:pPr>
              <w:pStyle w:val="TAL"/>
              <w:rPr>
                <w:bCs/>
                <w:iCs/>
              </w:rPr>
            </w:pPr>
            <w:r w:rsidRPr="000C4CFF">
              <w:rPr>
                <w:bCs/>
                <w:iCs/>
              </w:rPr>
              <w:t>No</w:t>
            </w:r>
          </w:p>
        </w:tc>
      </w:tr>
      <w:tr w:rsidR="001301C3" w:rsidRPr="000C4CFF" w14:paraId="54A11798" w14:textId="77777777" w:rsidTr="00956030">
        <w:trPr>
          <w:cantSplit/>
          <w:tblHeader/>
        </w:trPr>
        <w:tc>
          <w:tcPr>
            <w:tcW w:w="7110" w:type="dxa"/>
          </w:tcPr>
          <w:p w14:paraId="163865B2" w14:textId="77777777" w:rsidR="001301C3" w:rsidRPr="000C4CFF" w:rsidRDefault="001301C3" w:rsidP="00956030">
            <w:pPr>
              <w:pStyle w:val="TAL"/>
              <w:rPr>
                <w:b/>
                <w:bCs/>
                <w:i/>
                <w:iCs/>
              </w:rPr>
            </w:pPr>
            <w:r w:rsidRPr="000C4CFF">
              <w:rPr>
                <w:b/>
                <w:bCs/>
                <w:i/>
                <w:iCs/>
              </w:rPr>
              <w:t>simultaneousTxSUL-NonSUL</w:t>
            </w:r>
          </w:p>
          <w:p w14:paraId="0CA22A05" w14:textId="77777777" w:rsidR="001301C3" w:rsidRPr="000C4CFF" w:rsidRDefault="001301C3" w:rsidP="00956030">
            <w:pPr>
              <w:pStyle w:val="TAL"/>
              <w:rPr>
                <w:bCs/>
                <w:iCs/>
              </w:rPr>
            </w:pPr>
            <w:r w:rsidRPr="000C4CFF">
              <w:t>Indicates whether the UE supports simultaneous transmission of SRS on an SUL/non-SUL carrier and PUSCH/PUCCH/SRS/PRACH on the other UL carrier in the same cell</w:t>
            </w:r>
          </w:p>
        </w:tc>
        <w:tc>
          <w:tcPr>
            <w:tcW w:w="720" w:type="dxa"/>
          </w:tcPr>
          <w:p w14:paraId="4432B8D0" w14:textId="77777777" w:rsidR="001301C3" w:rsidRPr="000C4CFF" w:rsidRDefault="001301C3" w:rsidP="00956030">
            <w:pPr>
              <w:pStyle w:val="TAL"/>
              <w:rPr>
                <w:bCs/>
                <w:iCs/>
              </w:rPr>
            </w:pPr>
            <w:r w:rsidRPr="000C4CFF">
              <w:rPr>
                <w:bCs/>
                <w:iCs/>
              </w:rPr>
              <w:t>Band</w:t>
            </w:r>
          </w:p>
        </w:tc>
        <w:tc>
          <w:tcPr>
            <w:tcW w:w="540" w:type="dxa"/>
          </w:tcPr>
          <w:p w14:paraId="68E8E9D6" w14:textId="77777777" w:rsidR="001301C3" w:rsidRPr="000C4CFF" w:rsidRDefault="001301C3" w:rsidP="00956030">
            <w:pPr>
              <w:pStyle w:val="TAL"/>
              <w:rPr>
                <w:bCs/>
                <w:iCs/>
              </w:rPr>
            </w:pPr>
            <w:r w:rsidRPr="000C4CFF">
              <w:rPr>
                <w:bCs/>
                <w:iCs/>
              </w:rPr>
              <w:t>Tbd</w:t>
            </w:r>
          </w:p>
        </w:tc>
        <w:tc>
          <w:tcPr>
            <w:tcW w:w="630" w:type="dxa"/>
          </w:tcPr>
          <w:p w14:paraId="4A5FB49F" w14:textId="77777777" w:rsidR="001301C3" w:rsidRPr="000C4CFF" w:rsidRDefault="001301C3" w:rsidP="00956030">
            <w:pPr>
              <w:pStyle w:val="TAL"/>
              <w:rPr>
                <w:bCs/>
                <w:iCs/>
              </w:rPr>
            </w:pPr>
            <w:r w:rsidRPr="000C4CFF">
              <w:rPr>
                <w:bCs/>
                <w:iCs/>
              </w:rPr>
              <w:t>No</w:t>
            </w:r>
          </w:p>
        </w:tc>
      </w:tr>
      <w:tr w:rsidR="001301C3" w:rsidRPr="000C4CFF" w14:paraId="2158ECA5" w14:textId="77777777" w:rsidTr="00956030">
        <w:trPr>
          <w:cantSplit/>
          <w:tblHeader/>
        </w:trPr>
        <w:tc>
          <w:tcPr>
            <w:tcW w:w="7110" w:type="dxa"/>
          </w:tcPr>
          <w:p w14:paraId="43130845" w14:textId="77777777" w:rsidR="001301C3" w:rsidRPr="000C4CFF" w:rsidRDefault="001301C3" w:rsidP="00956030">
            <w:pPr>
              <w:pStyle w:val="TAL"/>
              <w:rPr>
                <w:b/>
                <w:bCs/>
                <w:i/>
                <w:iCs/>
              </w:rPr>
            </w:pPr>
            <w:r w:rsidRPr="000C4CFF">
              <w:rPr>
                <w:b/>
                <w:bCs/>
                <w:i/>
                <w:iCs/>
              </w:rPr>
              <w:t>singleUL-Transmission</w:t>
            </w:r>
          </w:p>
          <w:p w14:paraId="4C31280A" w14:textId="77777777" w:rsidR="001301C3" w:rsidRPr="000C4CFF" w:rsidRDefault="001301C3" w:rsidP="00956030">
            <w:pPr>
              <w:pStyle w:val="TAL"/>
            </w:pPr>
            <w:r w:rsidRPr="000C4CFF">
              <w:rPr>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p>
        </w:tc>
        <w:tc>
          <w:tcPr>
            <w:tcW w:w="720" w:type="dxa"/>
          </w:tcPr>
          <w:p w14:paraId="14D9F3D5" w14:textId="77777777" w:rsidR="001301C3" w:rsidRPr="000C4CFF" w:rsidRDefault="001301C3" w:rsidP="00956030">
            <w:pPr>
              <w:pStyle w:val="TAL"/>
            </w:pPr>
            <w:r w:rsidRPr="000C4CFF">
              <w:rPr>
                <w:bCs/>
                <w:iCs/>
              </w:rPr>
              <w:t>BC</w:t>
            </w:r>
          </w:p>
        </w:tc>
        <w:tc>
          <w:tcPr>
            <w:tcW w:w="540" w:type="dxa"/>
          </w:tcPr>
          <w:p w14:paraId="086BF0F3" w14:textId="77777777" w:rsidR="001301C3" w:rsidRPr="000C4CFF" w:rsidRDefault="001301C3" w:rsidP="00956030">
            <w:pPr>
              <w:pStyle w:val="TAL"/>
            </w:pPr>
            <w:r w:rsidRPr="000C4CFF">
              <w:rPr>
                <w:bCs/>
                <w:iCs/>
              </w:rPr>
              <w:t>Tbd</w:t>
            </w:r>
          </w:p>
        </w:tc>
        <w:tc>
          <w:tcPr>
            <w:tcW w:w="630" w:type="dxa"/>
          </w:tcPr>
          <w:p w14:paraId="30074117" w14:textId="77777777" w:rsidR="001301C3" w:rsidRPr="000C4CFF" w:rsidRDefault="001301C3" w:rsidP="00956030">
            <w:pPr>
              <w:pStyle w:val="TAL"/>
            </w:pPr>
            <w:r w:rsidRPr="000C4CFF">
              <w:rPr>
                <w:bCs/>
                <w:iCs/>
              </w:rPr>
              <w:t>No</w:t>
            </w:r>
          </w:p>
        </w:tc>
      </w:tr>
      <w:tr w:rsidR="001301C3" w:rsidRPr="000C4CFF" w14:paraId="3941AF54" w14:textId="77777777" w:rsidTr="00956030">
        <w:trPr>
          <w:cantSplit/>
          <w:tblHeader/>
        </w:trPr>
        <w:tc>
          <w:tcPr>
            <w:tcW w:w="7110" w:type="dxa"/>
          </w:tcPr>
          <w:p w14:paraId="6B7B2EE2" w14:textId="77777777" w:rsidR="001301C3" w:rsidRPr="000C4CFF" w:rsidRDefault="001301C3" w:rsidP="00956030">
            <w:pPr>
              <w:pStyle w:val="TAL"/>
              <w:rPr>
                <w:b/>
                <w:bCs/>
                <w:i/>
                <w:iCs/>
              </w:rPr>
            </w:pPr>
            <w:r w:rsidRPr="000C4CFF">
              <w:rPr>
                <w:b/>
                <w:bCs/>
                <w:i/>
                <w:iCs/>
              </w:rPr>
              <w:t>sp-BeamReportPUCCH</w:t>
            </w:r>
          </w:p>
          <w:p w14:paraId="6FC29619" w14:textId="77777777" w:rsidR="001301C3" w:rsidRPr="000C4CFF" w:rsidRDefault="001301C3" w:rsidP="00956030">
            <w:pPr>
              <w:pStyle w:val="TAL"/>
              <w:rPr>
                <w:bCs/>
                <w:iCs/>
              </w:rPr>
            </w:pPr>
            <w:r w:rsidRPr="000C4CFF">
              <w:rPr>
                <w:bCs/>
                <w:iCs/>
              </w:rPr>
              <w:t>Indicates support of semi-persistent 'CRI/RSRP' or 'SSBRI/RSRP' reporting using PUCCH formats 2, 3 and 4 in one slot.</w:t>
            </w:r>
          </w:p>
        </w:tc>
        <w:tc>
          <w:tcPr>
            <w:tcW w:w="720" w:type="dxa"/>
          </w:tcPr>
          <w:p w14:paraId="170542FB" w14:textId="77777777" w:rsidR="001301C3" w:rsidRPr="000C4CFF" w:rsidRDefault="001301C3" w:rsidP="00956030">
            <w:pPr>
              <w:pStyle w:val="TAL"/>
              <w:rPr>
                <w:bCs/>
                <w:iCs/>
              </w:rPr>
            </w:pPr>
            <w:r w:rsidRPr="000C4CFF">
              <w:rPr>
                <w:bCs/>
                <w:iCs/>
              </w:rPr>
              <w:t>Band</w:t>
            </w:r>
          </w:p>
        </w:tc>
        <w:tc>
          <w:tcPr>
            <w:tcW w:w="540" w:type="dxa"/>
          </w:tcPr>
          <w:p w14:paraId="3FE76170" w14:textId="77777777" w:rsidR="001301C3" w:rsidRPr="000C4CFF" w:rsidRDefault="001301C3" w:rsidP="00956030">
            <w:pPr>
              <w:pStyle w:val="TAL"/>
              <w:rPr>
                <w:bCs/>
                <w:iCs/>
              </w:rPr>
            </w:pPr>
            <w:r w:rsidRPr="000C4CFF">
              <w:rPr>
                <w:bCs/>
                <w:iCs/>
              </w:rPr>
              <w:t>No</w:t>
            </w:r>
          </w:p>
        </w:tc>
        <w:tc>
          <w:tcPr>
            <w:tcW w:w="630" w:type="dxa"/>
          </w:tcPr>
          <w:p w14:paraId="2A91DFC1" w14:textId="77777777" w:rsidR="001301C3" w:rsidRPr="000C4CFF" w:rsidRDefault="001301C3" w:rsidP="00956030">
            <w:pPr>
              <w:pStyle w:val="TAL"/>
              <w:rPr>
                <w:bCs/>
                <w:iCs/>
              </w:rPr>
            </w:pPr>
            <w:r w:rsidRPr="000C4CFF">
              <w:rPr>
                <w:bCs/>
                <w:iCs/>
              </w:rPr>
              <w:t>No</w:t>
            </w:r>
          </w:p>
        </w:tc>
      </w:tr>
      <w:tr w:rsidR="001301C3" w:rsidRPr="000C4CFF" w14:paraId="1F914A54" w14:textId="77777777" w:rsidTr="00956030">
        <w:trPr>
          <w:cantSplit/>
          <w:tblHeader/>
        </w:trPr>
        <w:tc>
          <w:tcPr>
            <w:tcW w:w="7110" w:type="dxa"/>
          </w:tcPr>
          <w:p w14:paraId="27EFF68B" w14:textId="77777777" w:rsidR="001301C3" w:rsidRPr="000C4CFF" w:rsidRDefault="001301C3" w:rsidP="00956030">
            <w:pPr>
              <w:pStyle w:val="TAL"/>
              <w:rPr>
                <w:b/>
                <w:bCs/>
                <w:i/>
                <w:iCs/>
              </w:rPr>
            </w:pPr>
            <w:r w:rsidRPr="000C4CFF">
              <w:rPr>
                <w:b/>
                <w:bCs/>
                <w:i/>
                <w:iCs/>
              </w:rPr>
              <w:t>sp-BeamReportPUSCH</w:t>
            </w:r>
          </w:p>
          <w:p w14:paraId="3BD201D9" w14:textId="77777777" w:rsidR="001301C3" w:rsidRPr="000C4CFF" w:rsidRDefault="001301C3" w:rsidP="00956030">
            <w:pPr>
              <w:pStyle w:val="TAL"/>
              <w:rPr>
                <w:bCs/>
                <w:iCs/>
              </w:rPr>
            </w:pPr>
            <w:r w:rsidRPr="000C4CFF">
              <w:rPr>
                <w:bCs/>
                <w:iCs/>
              </w:rPr>
              <w:t>Indicates support of semi-persistent 'CRI/RSRP' or 'SSBRI/RSRP' reporting on PUSCH.</w:t>
            </w:r>
          </w:p>
        </w:tc>
        <w:tc>
          <w:tcPr>
            <w:tcW w:w="720" w:type="dxa"/>
          </w:tcPr>
          <w:p w14:paraId="029DA306" w14:textId="77777777" w:rsidR="001301C3" w:rsidRPr="000C4CFF" w:rsidRDefault="001301C3" w:rsidP="00956030">
            <w:pPr>
              <w:pStyle w:val="TAL"/>
              <w:rPr>
                <w:bCs/>
                <w:iCs/>
              </w:rPr>
            </w:pPr>
            <w:r w:rsidRPr="000C4CFF">
              <w:rPr>
                <w:bCs/>
                <w:iCs/>
              </w:rPr>
              <w:t>Band</w:t>
            </w:r>
          </w:p>
        </w:tc>
        <w:tc>
          <w:tcPr>
            <w:tcW w:w="540" w:type="dxa"/>
          </w:tcPr>
          <w:p w14:paraId="7483D1B4" w14:textId="77777777" w:rsidR="001301C3" w:rsidRPr="000C4CFF" w:rsidRDefault="001301C3" w:rsidP="00956030">
            <w:pPr>
              <w:pStyle w:val="TAL"/>
              <w:rPr>
                <w:bCs/>
                <w:iCs/>
              </w:rPr>
            </w:pPr>
            <w:r w:rsidRPr="000C4CFF">
              <w:rPr>
                <w:bCs/>
                <w:iCs/>
              </w:rPr>
              <w:t>No</w:t>
            </w:r>
          </w:p>
        </w:tc>
        <w:tc>
          <w:tcPr>
            <w:tcW w:w="630" w:type="dxa"/>
          </w:tcPr>
          <w:p w14:paraId="0010CCE6" w14:textId="77777777" w:rsidR="001301C3" w:rsidRPr="000C4CFF" w:rsidRDefault="001301C3" w:rsidP="00956030">
            <w:pPr>
              <w:pStyle w:val="TAL"/>
              <w:rPr>
                <w:bCs/>
                <w:iCs/>
              </w:rPr>
            </w:pPr>
            <w:r w:rsidRPr="000C4CFF">
              <w:rPr>
                <w:bCs/>
                <w:iCs/>
              </w:rPr>
              <w:t>No</w:t>
            </w:r>
          </w:p>
        </w:tc>
      </w:tr>
      <w:tr w:rsidR="001301C3" w:rsidRPr="000C4CFF" w14:paraId="4C5B4FA2" w14:textId="77777777" w:rsidTr="00956030">
        <w:trPr>
          <w:cantSplit/>
          <w:tblHeader/>
        </w:trPr>
        <w:tc>
          <w:tcPr>
            <w:tcW w:w="7110" w:type="dxa"/>
          </w:tcPr>
          <w:p w14:paraId="23DD49E4" w14:textId="77777777" w:rsidR="001301C3" w:rsidRPr="000C4CFF" w:rsidRDefault="001301C3" w:rsidP="00956030">
            <w:pPr>
              <w:pStyle w:val="TAL"/>
              <w:rPr>
                <w:b/>
                <w:bCs/>
                <w:i/>
                <w:iCs/>
              </w:rPr>
            </w:pPr>
            <w:r w:rsidRPr="000C4CFF">
              <w:rPr>
                <w:b/>
                <w:bCs/>
                <w:i/>
                <w:iCs/>
              </w:rPr>
              <w:t>srs-AssocCSI-RS</w:t>
            </w:r>
          </w:p>
          <w:p w14:paraId="7B687AFA" w14:textId="77777777" w:rsidR="001301C3" w:rsidRPr="000C4CFF" w:rsidRDefault="001301C3" w:rsidP="00956030">
            <w:pPr>
              <w:pStyle w:val="TAL"/>
              <w:rPr>
                <w:bCs/>
                <w:iCs/>
              </w:rPr>
            </w:pPr>
            <w:r w:rsidRPr="000C4CFF">
              <w:rPr>
                <w:bCs/>
                <w:iCs/>
              </w:rPr>
              <w:t>Indicates whether UE can support calculation of the precoder for SRS transmission based on channel measurements using associated NZP CSI-RS resource as described in Section 6.1.1.2 of TS 38.214. UE supporting this feature shall also indicate support of non-codebook based PUSCH transmission.</w:t>
            </w:r>
          </w:p>
        </w:tc>
        <w:tc>
          <w:tcPr>
            <w:tcW w:w="720" w:type="dxa"/>
          </w:tcPr>
          <w:p w14:paraId="7242D023" w14:textId="77777777" w:rsidR="001301C3" w:rsidRPr="000C4CFF" w:rsidRDefault="001301C3" w:rsidP="00956030">
            <w:pPr>
              <w:pStyle w:val="TAL"/>
              <w:rPr>
                <w:bCs/>
                <w:iCs/>
              </w:rPr>
            </w:pPr>
            <w:r w:rsidRPr="000C4CFF">
              <w:rPr>
                <w:bCs/>
                <w:iCs/>
              </w:rPr>
              <w:t>Band</w:t>
            </w:r>
          </w:p>
        </w:tc>
        <w:tc>
          <w:tcPr>
            <w:tcW w:w="540" w:type="dxa"/>
          </w:tcPr>
          <w:p w14:paraId="0837D0B8" w14:textId="77777777" w:rsidR="001301C3" w:rsidRPr="000C4CFF" w:rsidRDefault="001301C3" w:rsidP="00956030">
            <w:pPr>
              <w:pStyle w:val="TAL"/>
              <w:rPr>
                <w:bCs/>
                <w:iCs/>
              </w:rPr>
            </w:pPr>
            <w:r w:rsidRPr="000C4CFF">
              <w:rPr>
                <w:bCs/>
                <w:iCs/>
              </w:rPr>
              <w:t>No</w:t>
            </w:r>
          </w:p>
        </w:tc>
        <w:tc>
          <w:tcPr>
            <w:tcW w:w="630" w:type="dxa"/>
          </w:tcPr>
          <w:p w14:paraId="604EDC03" w14:textId="77777777" w:rsidR="001301C3" w:rsidRPr="000C4CFF" w:rsidRDefault="001301C3" w:rsidP="00956030">
            <w:pPr>
              <w:pStyle w:val="TAL"/>
              <w:rPr>
                <w:bCs/>
                <w:iCs/>
              </w:rPr>
            </w:pPr>
            <w:r w:rsidRPr="000C4CFF">
              <w:rPr>
                <w:bCs/>
                <w:iCs/>
              </w:rPr>
              <w:t>No</w:t>
            </w:r>
          </w:p>
        </w:tc>
      </w:tr>
      <w:tr w:rsidR="001301C3" w:rsidRPr="000C4CFF" w14:paraId="2832664A" w14:textId="77777777" w:rsidTr="00956030">
        <w:trPr>
          <w:cantSplit/>
          <w:tblHeader/>
        </w:trPr>
        <w:tc>
          <w:tcPr>
            <w:tcW w:w="7110" w:type="dxa"/>
          </w:tcPr>
          <w:p w14:paraId="660ACCF2" w14:textId="77777777" w:rsidR="001301C3" w:rsidRPr="000C4CFF" w:rsidRDefault="001301C3" w:rsidP="00956030">
            <w:pPr>
              <w:pStyle w:val="TAL"/>
              <w:rPr>
                <w:b/>
                <w:bCs/>
                <w:i/>
                <w:iCs/>
              </w:rPr>
            </w:pPr>
            <w:r w:rsidRPr="000C4CFF">
              <w:rPr>
                <w:b/>
                <w:bCs/>
                <w:i/>
                <w:iCs/>
              </w:rPr>
              <w:t>srs-TxSwitch</w:t>
            </w:r>
          </w:p>
          <w:p w14:paraId="47654A9D" w14:textId="77777777" w:rsidR="001301C3" w:rsidRPr="000C4CFF" w:rsidRDefault="001301C3" w:rsidP="00956030">
            <w:pPr>
              <w:pStyle w:val="TAL"/>
              <w:rPr>
                <w:bCs/>
                <w:iCs/>
              </w:rPr>
            </w:pPr>
            <w:r w:rsidRPr="000C4CFF">
              <w:t>Defines whether UE supports SRS antenna port switching as defined in Section 6.2.1.2 of TS 38.214.</w:t>
            </w:r>
          </w:p>
        </w:tc>
        <w:tc>
          <w:tcPr>
            <w:tcW w:w="720" w:type="dxa"/>
          </w:tcPr>
          <w:p w14:paraId="13EC35B1" w14:textId="77777777" w:rsidR="001301C3" w:rsidRPr="000C4CFF" w:rsidRDefault="001301C3" w:rsidP="00956030">
            <w:pPr>
              <w:pStyle w:val="TAL"/>
              <w:rPr>
                <w:bCs/>
                <w:iCs/>
              </w:rPr>
            </w:pPr>
            <w:r w:rsidRPr="000C4CFF">
              <w:rPr>
                <w:bCs/>
                <w:iCs/>
              </w:rPr>
              <w:t>Band</w:t>
            </w:r>
          </w:p>
        </w:tc>
        <w:tc>
          <w:tcPr>
            <w:tcW w:w="540" w:type="dxa"/>
          </w:tcPr>
          <w:p w14:paraId="67D473CE" w14:textId="77777777" w:rsidR="001301C3" w:rsidRPr="000C4CFF" w:rsidRDefault="001301C3" w:rsidP="00956030">
            <w:pPr>
              <w:pStyle w:val="TAL"/>
              <w:rPr>
                <w:bCs/>
                <w:iCs/>
              </w:rPr>
            </w:pPr>
            <w:r w:rsidRPr="000C4CFF">
              <w:rPr>
                <w:bCs/>
                <w:iCs/>
              </w:rPr>
              <w:t>Tbd</w:t>
            </w:r>
          </w:p>
        </w:tc>
        <w:tc>
          <w:tcPr>
            <w:tcW w:w="630" w:type="dxa"/>
          </w:tcPr>
          <w:p w14:paraId="5C6BA1FE" w14:textId="77777777" w:rsidR="001301C3" w:rsidRPr="000C4CFF" w:rsidRDefault="001301C3" w:rsidP="00956030">
            <w:pPr>
              <w:pStyle w:val="TAL"/>
              <w:rPr>
                <w:bCs/>
                <w:iCs/>
              </w:rPr>
            </w:pPr>
            <w:r w:rsidRPr="000C4CFF">
              <w:rPr>
                <w:bCs/>
                <w:iCs/>
              </w:rPr>
              <w:t>No</w:t>
            </w:r>
          </w:p>
        </w:tc>
      </w:tr>
      <w:tr w:rsidR="001301C3" w:rsidRPr="000C4CFF" w14:paraId="70B36860" w14:textId="77777777" w:rsidTr="00956030">
        <w:trPr>
          <w:cantSplit/>
          <w:tblHeader/>
        </w:trPr>
        <w:tc>
          <w:tcPr>
            <w:tcW w:w="7110" w:type="dxa"/>
          </w:tcPr>
          <w:p w14:paraId="308AF6A1" w14:textId="77777777" w:rsidR="001301C3" w:rsidRPr="000C4CFF" w:rsidRDefault="001301C3" w:rsidP="00956030">
            <w:pPr>
              <w:pStyle w:val="TAL"/>
              <w:rPr>
                <w:b/>
                <w:bCs/>
                <w:i/>
                <w:iCs/>
              </w:rPr>
            </w:pPr>
            <w:r w:rsidRPr="000C4CFF">
              <w:rPr>
                <w:b/>
                <w:bCs/>
                <w:i/>
                <w:iCs/>
              </w:rPr>
              <w:t>supportedBandCombination</w:t>
            </w:r>
          </w:p>
          <w:p w14:paraId="5E245ED8" w14:textId="77777777" w:rsidR="001301C3" w:rsidRPr="000C4CFF" w:rsidRDefault="001301C3" w:rsidP="00956030">
            <w:pPr>
              <w:pStyle w:val="TAL"/>
            </w:pPr>
            <w:r w:rsidRPr="000C4CFF">
              <w:t xml:space="preserve">Defines the supported CA and/or MR-DC band combinations by the UE. </w:t>
            </w:r>
            <w:r w:rsidRPr="000C4CFF">
              <w:rPr>
                <w:rFonts w:eastAsia="SimSun"/>
                <w:lang w:eastAsia="zh-CN"/>
              </w:rPr>
              <w:t xml:space="preserve">For each band in a band combination the UE provides the supported CA bandwidth classes for DL and/or UL. For SUL, frequency band indicator is included in </w:t>
            </w:r>
            <w:r w:rsidRPr="000C4CFF">
              <w:rPr>
                <w:rFonts w:eastAsia="SimSun"/>
                <w:i/>
                <w:lang w:eastAsia="zh-CN"/>
              </w:rPr>
              <w:t>BandDL-Info</w:t>
            </w:r>
            <w:r w:rsidRPr="000C4CFF">
              <w:rPr>
                <w:rFonts w:eastAsia="SimSun"/>
                <w:lang w:eastAsia="zh-CN"/>
              </w:rPr>
              <w:t xml:space="preserve"> and </w:t>
            </w:r>
            <w:r w:rsidRPr="000C4CFF">
              <w:rPr>
                <w:rFonts w:eastAsia="SimSun"/>
                <w:i/>
                <w:lang w:eastAsia="zh-CN"/>
              </w:rPr>
              <w:t>bandParametersDL</w:t>
            </w:r>
            <w:r w:rsidRPr="000C4CFF">
              <w:rPr>
                <w:rFonts w:eastAsia="SimSun"/>
                <w:lang w:eastAsia="zh-CN"/>
              </w:rPr>
              <w:t xml:space="preserve"> is absent. </w:t>
            </w:r>
          </w:p>
        </w:tc>
        <w:tc>
          <w:tcPr>
            <w:tcW w:w="720" w:type="dxa"/>
          </w:tcPr>
          <w:p w14:paraId="345774F0" w14:textId="77777777" w:rsidR="001301C3" w:rsidRPr="000C4CFF" w:rsidRDefault="001301C3" w:rsidP="00956030">
            <w:pPr>
              <w:pStyle w:val="TAL"/>
            </w:pPr>
            <w:r w:rsidRPr="000C4CFF">
              <w:rPr>
                <w:bCs/>
                <w:iCs/>
              </w:rPr>
              <w:t>UE</w:t>
            </w:r>
          </w:p>
        </w:tc>
        <w:tc>
          <w:tcPr>
            <w:tcW w:w="540" w:type="dxa"/>
          </w:tcPr>
          <w:p w14:paraId="1A2DE751" w14:textId="77777777" w:rsidR="001301C3" w:rsidRPr="000C4CFF" w:rsidRDefault="001301C3" w:rsidP="00956030">
            <w:pPr>
              <w:pStyle w:val="TAL"/>
            </w:pPr>
            <w:r w:rsidRPr="000C4CFF">
              <w:rPr>
                <w:bCs/>
                <w:iCs/>
              </w:rPr>
              <w:t>Yes</w:t>
            </w:r>
          </w:p>
        </w:tc>
        <w:tc>
          <w:tcPr>
            <w:tcW w:w="630" w:type="dxa"/>
          </w:tcPr>
          <w:p w14:paraId="6E0FD6E1" w14:textId="77777777" w:rsidR="001301C3" w:rsidRPr="000C4CFF" w:rsidRDefault="001301C3" w:rsidP="00956030">
            <w:pPr>
              <w:pStyle w:val="TAL"/>
            </w:pPr>
            <w:r w:rsidRPr="000C4CFF">
              <w:rPr>
                <w:bCs/>
                <w:iCs/>
              </w:rPr>
              <w:t>No</w:t>
            </w:r>
          </w:p>
        </w:tc>
      </w:tr>
      <w:tr w:rsidR="001301C3" w:rsidRPr="000C4CFF" w14:paraId="6123DE01" w14:textId="77777777" w:rsidTr="00956030">
        <w:trPr>
          <w:cantSplit/>
          <w:tblHeader/>
        </w:trPr>
        <w:tc>
          <w:tcPr>
            <w:tcW w:w="7110" w:type="dxa"/>
          </w:tcPr>
          <w:p w14:paraId="2DB827C8" w14:textId="77777777" w:rsidR="001301C3" w:rsidRPr="000C4CFF" w:rsidRDefault="001301C3" w:rsidP="00956030">
            <w:pPr>
              <w:pStyle w:val="TAL"/>
              <w:rPr>
                <w:b/>
                <w:bCs/>
                <w:i/>
                <w:iCs/>
              </w:rPr>
            </w:pPr>
            <w:r w:rsidRPr="000C4CFF">
              <w:rPr>
                <w:b/>
                <w:bCs/>
                <w:i/>
                <w:iCs/>
              </w:rPr>
              <w:t>supportedBandListNR</w:t>
            </w:r>
          </w:p>
          <w:p w14:paraId="0CDAF5B5" w14:textId="77777777" w:rsidR="001301C3" w:rsidRPr="000C4CFF" w:rsidRDefault="001301C3" w:rsidP="00956030">
            <w:pPr>
              <w:pStyle w:val="TAL"/>
            </w:pPr>
            <w:r w:rsidRPr="000C4CFF">
              <w:t>I</w:t>
            </w:r>
            <w:r w:rsidRPr="000C4CFF">
              <w:rPr>
                <w:rFonts w:eastAsia="SimSun"/>
                <w:lang w:eastAsia="en-GB"/>
              </w:rPr>
              <w:t xml:space="preserve">ncludes the supported NR bands as defined in </w:t>
            </w:r>
            <w:r w:rsidRPr="000C4CFF">
              <w:rPr>
                <w:bCs/>
                <w:iCs/>
              </w:rPr>
              <w:t>TS 38.101-1 [2] and TS 38.101-2 [3]</w:t>
            </w:r>
            <w:r w:rsidRPr="000C4CFF">
              <w:rPr>
                <w:rFonts w:eastAsia="SimSun"/>
                <w:lang w:eastAsia="en-GB"/>
              </w:rPr>
              <w:t>.</w:t>
            </w:r>
          </w:p>
        </w:tc>
        <w:tc>
          <w:tcPr>
            <w:tcW w:w="720" w:type="dxa"/>
          </w:tcPr>
          <w:p w14:paraId="4710D042" w14:textId="77777777" w:rsidR="001301C3" w:rsidRPr="000C4CFF" w:rsidRDefault="001301C3" w:rsidP="00956030">
            <w:pPr>
              <w:pStyle w:val="TAL"/>
            </w:pPr>
            <w:r w:rsidRPr="000C4CFF">
              <w:rPr>
                <w:bCs/>
                <w:iCs/>
              </w:rPr>
              <w:t>UE</w:t>
            </w:r>
          </w:p>
        </w:tc>
        <w:tc>
          <w:tcPr>
            <w:tcW w:w="540" w:type="dxa"/>
          </w:tcPr>
          <w:p w14:paraId="6B1253F5" w14:textId="77777777" w:rsidR="001301C3" w:rsidRPr="000C4CFF" w:rsidRDefault="001301C3" w:rsidP="00956030">
            <w:pPr>
              <w:pStyle w:val="TAL"/>
            </w:pPr>
            <w:r w:rsidRPr="000C4CFF">
              <w:rPr>
                <w:bCs/>
                <w:iCs/>
              </w:rPr>
              <w:t>Yes</w:t>
            </w:r>
          </w:p>
        </w:tc>
        <w:tc>
          <w:tcPr>
            <w:tcW w:w="630" w:type="dxa"/>
          </w:tcPr>
          <w:p w14:paraId="392BD1FE" w14:textId="77777777" w:rsidR="001301C3" w:rsidRPr="000C4CFF" w:rsidRDefault="001301C3" w:rsidP="00956030">
            <w:pPr>
              <w:pStyle w:val="TAL"/>
            </w:pPr>
            <w:r w:rsidRPr="000C4CFF">
              <w:rPr>
                <w:bCs/>
                <w:iCs/>
              </w:rPr>
              <w:t>No</w:t>
            </w:r>
          </w:p>
        </w:tc>
      </w:tr>
      <w:tr w:rsidR="001301C3" w:rsidRPr="000C4CFF" w14:paraId="60A0A849" w14:textId="77777777" w:rsidTr="00956030">
        <w:trPr>
          <w:cantSplit/>
          <w:tblHeader/>
        </w:trPr>
        <w:tc>
          <w:tcPr>
            <w:tcW w:w="7110" w:type="dxa"/>
          </w:tcPr>
          <w:p w14:paraId="3808B94F" w14:textId="77777777" w:rsidR="001301C3" w:rsidRPr="000C4CFF" w:rsidRDefault="001301C3" w:rsidP="00956030">
            <w:pPr>
              <w:pStyle w:val="TAL"/>
              <w:rPr>
                <w:b/>
                <w:bCs/>
                <w:i/>
                <w:iCs/>
              </w:rPr>
            </w:pPr>
            <w:r w:rsidRPr="000C4CFF">
              <w:rPr>
                <w:b/>
                <w:bCs/>
                <w:i/>
                <w:iCs/>
              </w:rPr>
              <w:t>supportedBandwidthCombinationSet</w:t>
            </w:r>
          </w:p>
          <w:p w14:paraId="41B9E996" w14:textId="77777777" w:rsidR="001301C3" w:rsidRPr="000C4CFF" w:rsidRDefault="001301C3" w:rsidP="00956030">
            <w:pPr>
              <w:pStyle w:val="TAL"/>
              <w:rPr>
                <w:rFonts w:ascii="Helvetica" w:hAnsi="Helvetica"/>
                <w:color w:val="000000"/>
                <w:lang w:eastAsia="en-GB"/>
              </w:rPr>
            </w:pPr>
            <w:r w:rsidRPr="000C4CFF">
              <w:rPr>
                <w:color w:val="000000"/>
                <w:lang w:eastAsia="en-GB"/>
              </w:rPr>
              <w:t>Defines the supported bandwidth combination for the band combination set as defined in the 38.101-1 [X] and 38.101-2 [Y]. Field encoded as a bit map, where bit N is set to "1" if UE support Bandwidth Combination Set N for this band combination as defined in the 38.101-1 [X] and 38.101-2 [Y]. The leading / leftmost bit (bit 0) corresponds to the Bandwidth Combination Set 0, the next bit corresponds to the Bandwidth Combination Set 1 and so on.</w:t>
            </w:r>
            <w:r w:rsidRPr="000C4CFF">
              <w:rPr>
                <w:rFonts w:ascii="Helvetica" w:hAnsi="Helvetica"/>
                <w:color w:val="000000"/>
                <w:lang w:eastAsia="en-GB"/>
              </w:rPr>
              <w:t xml:space="preserve"> </w:t>
            </w:r>
          </w:p>
        </w:tc>
        <w:tc>
          <w:tcPr>
            <w:tcW w:w="720" w:type="dxa"/>
          </w:tcPr>
          <w:p w14:paraId="1442E9D3" w14:textId="77777777" w:rsidR="001301C3" w:rsidRPr="000C4CFF" w:rsidRDefault="001301C3" w:rsidP="00956030">
            <w:pPr>
              <w:pStyle w:val="TAL"/>
              <w:rPr>
                <w:bCs/>
                <w:iCs/>
              </w:rPr>
            </w:pPr>
            <w:r w:rsidRPr="000C4CFF">
              <w:rPr>
                <w:bCs/>
                <w:iCs/>
              </w:rPr>
              <w:t>BC</w:t>
            </w:r>
          </w:p>
        </w:tc>
        <w:tc>
          <w:tcPr>
            <w:tcW w:w="540" w:type="dxa"/>
          </w:tcPr>
          <w:p w14:paraId="6610FE52" w14:textId="77777777" w:rsidR="001301C3" w:rsidRPr="000C4CFF" w:rsidRDefault="001301C3" w:rsidP="00956030">
            <w:pPr>
              <w:pStyle w:val="TAL"/>
              <w:rPr>
                <w:bCs/>
                <w:iCs/>
              </w:rPr>
            </w:pPr>
            <w:r w:rsidRPr="000C4CFF">
              <w:rPr>
                <w:bCs/>
                <w:iCs/>
              </w:rPr>
              <w:t>Tbd</w:t>
            </w:r>
          </w:p>
        </w:tc>
        <w:tc>
          <w:tcPr>
            <w:tcW w:w="630" w:type="dxa"/>
          </w:tcPr>
          <w:p w14:paraId="34F9723F" w14:textId="77777777" w:rsidR="001301C3" w:rsidRPr="000C4CFF" w:rsidRDefault="001301C3" w:rsidP="00956030">
            <w:pPr>
              <w:pStyle w:val="TAL"/>
              <w:rPr>
                <w:bCs/>
                <w:iCs/>
              </w:rPr>
            </w:pPr>
            <w:r w:rsidRPr="000C4CFF">
              <w:rPr>
                <w:bCs/>
                <w:iCs/>
              </w:rPr>
              <w:t>No</w:t>
            </w:r>
          </w:p>
        </w:tc>
      </w:tr>
      <w:tr w:rsidR="001301C3" w:rsidRPr="000C4CFF" w14:paraId="7B8934C4" w14:textId="77777777" w:rsidTr="00956030">
        <w:trPr>
          <w:cantSplit/>
          <w:tblHeader/>
        </w:trPr>
        <w:tc>
          <w:tcPr>
            <w:tcW w:w="7110" w:type="dxa"/>
          </w:tcPr>
          <w:p w14:paraId="0E64EAB7" w14:textId="77777777" w:rsidR="001301C3" w:rsidRPr="000C4CFF" w:rsidRDefault="001301C3" w:rsidP="00956030">
            <w:pPr>
              <w:pStyle w:val="TAL"/>
              <w:rPr>
                <w:b/>
                <w:bCs/>
                <w:i/>
                <w:iCs/>
              </w:rPr>
            </w:pPr>
            <w:r w:rsidRPr="000C4CFF">
              <w:rPr>
                <w:b/>
                <w:bCs/>
                <w:i/>
                <w:iCs/>
              </w:rPr>
              <w:t>supportedNumberTAG</w:t>
            </w:r>
          </w:p>
          <w:p w14:paraId="508D1B10" w14:textId="77777777" w:rsidR="001301C3" w:rsidRPr="000C4CFF" w:rsidRDefault="001301C3" w:rsidP="00956030">
            <w:pPr>
              <w:pStyle w:val="TAL"/>
              <w:rPr>
                <w:bCs/>
                <w:iCs/>
              </w:rPr>
            </w:pPr>
            <w:r w:rsidRPr="000C4CFF">
              <w:t>Defines the number of timing advance groups are supported by the UE</w:t>
            </w:r>
          </w:p>
        </w:tc>
        <w:tc>
          <w:tcPr>
            <w:tcW w:w="720" w:type="dxa"/>
          </w:tcPr>
          <w:p w14:paraId="50541193" w14:textId="77777777" w:rsidR="001301C3" w:rsidRPr="000C4CFF" w:rsidRDefault="001301C3" w:rsidP="00956030">
            <w:pPr>
              <w:pStyle w:val="TAL"/>
              <w:rPr>
                <w:bCs/>
                <w:iCs/>
              </w:rPr>
            </w:pPr>
            <w:r w:rsidRPr="000C4CFF">
              <w:rPr>
                <w:bCs/>
                <w:iCs/>
              </w:rPr>
              <w:t>Band</w:t>
            </w:r>
          </w:p>
        </w:tc>
        <w:tc>
          <w:tcPr>
            <w:tcW w:w="540" w:type="dxa"/>
          </w:tcPr>
          <w:p w14:paraId="4433094C" w14:textId="77777777" w:rsidR="001301C3" w:rsidRPr="000C4CFF" w:rsidRDefault="001301C3" w:rsidP="00956030">
            <w:pPr>
              <w:pStyle w:val="TAL"/>
              <w:rPr>
                <w:bCs/>
                <w:iCs/>
              </w:rPr>
            </w:pPr>
            <w:r w:rsidRPr="000C4CFF">
              <w:rPr>
                <w:bCs/>
                <w:iCs/>
              </w:rPr>
              <w:t>Tbd</w:t>
            </w:r>
          </w:p>
        </w:tc>
        <w:tc>
          <w:tcPr>
            <w:tcW w:w="630" w:type="dxa"/>
          </w:tcPr>
          <w:p w14:paraId="74F87ABA" w14:textId="77777777" w:rsidR="001301C3" w:rsidRPr="000C4CFF" w:rsidRDefault="001301C3" w:rsidP="00956030">
            <w:pPr>
              <w:pStyle w:val="TAL"/>
              <w:rPr>
                <w:bCs/>
                <w:iCs/>
              </w:rPr>
            </w:pPr>
            <w:r w:rsidRPr="000C4CFF">
              <w:rPr>
                <w:bCs/>
                <w:iCs/>
              </w:rPr>
              <w:t>No</w:t>
            </w:r>
          </w:p>
        </w:tc>
      </w:tr>
      <w:tr w:rsidR="001301C3" w:rsidRPr="000C4CFF" w14:paraId="65689037" w14:textId="77777777" w:rsidTr="00956030">
        <w:trPr>
          <w:cantSplit/>
          <w:tblHeader/>
        </w:trPr>
        <w:tc>
          <w:tcPr>
            <w:tcW w:w="7110" w:type="dxa"/>
          </w:tcPr>
          <w:p w14:paraId="59BA4581" w14:textId="77777777" w:rsidR="001301C3" w:rsidRPr="000C4CFF" w:rsidRDefault="001301C3" w:rsidP="00956030">
            <w:pPr>
              <w:pStyle w:val="TAL"/>
              <w:rPr>
                <w:b/>
                <w:bCs/>
                <w:i/>
                <w:iCs/>
              </w:rPr>
            </w:pPr>
            <w:r w:rsidRPr="000C4CFF">
              <w:rPr>
                <w:b/>
                <w:bCs/>
                <w:i/>
                <w:iCs/>
              </w:rPr>
              <w:t>supportedSRS-Resources</w:t>
            </w:r>
          </w:p>
          <w:p w14:paraId="5A093AE8" w14:textId="77777777" w:rsidR="001301C3" w:rsidRPr="000C4CFF" w:rsidRDefault="001301C3" w:rsidP="00956030">
            <w:pPr>
              <w:pStyle w:val="TAL"/>
            </w:pPr>
            <w:r w:rsidRPr="000C4CFF">
              <w:t>Defines support of SRS resources. The capability signalling comprising indication of:</w:t>
            </w:r>
          </w:p>
          <w:p w14:paraId="2F25B657" w14:textId="77777777" w:rsidR="001301C3" w:rsidRPr="000C4CFF" w:rsidRDefault="001301C3" w:rsidP="00956030">
            <w:pPr>
              <w:pStyle w:val="TAL"/>
              <w:ind w:left="856" w:hanging="284"/>
            </w:pPr>
            <w:r w:rsidRPr="000C4CFF">
              <w:t>-</w:t>
            </w:r>
            <w:r w:rsidRPr="000C4CFF">
              <w:tab/>
              <w:t>Supported maximum number of aperiodic SRS resources that can be configured for the UE per each BWP</w:t>
            </w:r>
          </w:p>
          <w:p w14:paraId="54D0FC33" w14:textId="77777777" w:rsidR="001301C3" w:rsidRPr="000C4CFF" w:rsidRDefault="001301C3" w:rsidP="00956030">
            <w:pPr>
              <w:pStyle w:val="TAL"/>
              <w:ind w:left="856" w:hanging="284"/>
            </w:pPr>
            <w:r w:rsidRPr="000C4CFF">
              <w:t>-</w:t>
            </w:r>
            <w:r w:rsidRPr="000C4CFF">
              <w:tab/>
              <w:t>Supported maximum number of aperiodic SRS resources per slot in the BWP</w:t>
            </w:r>
          </w:p>
          <w:p w14:paraId="70680D23" w14:textId="77777777" w:rsidR="001301C3" w:rsidRPr="000C4CFF" w:rsidRDefault="001301C3" w:rsidP="00956030">
            <w:pPr>
              <w:pStyle w:val="TAL"/>
              <w:ind w:left="856" w:hanging="284"/>
            </w:pPr>
            <w:r w:rsidRPr="000C4CFF">
              <w:t>-</w:t>
            </w:r>
            <w:r w:rsidRPr="000C4CFF">
              <w:tab/>
              <w:t>Supported maximum number of periodic SRS resources per BWP</w:t>
            </w:r>
          </w:p>
          <w:p w14:paraId="62CCE509" w14:textId="77777777" w:rsidR="001301C3" w:rsidRPr="000C4CFF" w:rsidRDefault="001301C3" w:rsidP="00956030">
            <w:pPr>
              <w:pStyle w:val="TAL"/>
              <w:ind w:left="856" w:hanging="284"/>
            </w:pPr>
            <w:r w:rsidRPr="000C4CFF">
              <w:t>-</w:t>
            </w:r>
            <w:r w:rsidRPr="000C4CFF">
              <w:tab/>
              <w:t>Supported maximum number of periodic SRS resources per slot in the BWP</w:t>
            </w:r>
          </w:p>
          <w:p w14:paraId="697B64B5" w14:textId="77777777" w:rsidR="001301C3" w:rsidRPr="000C4CFF" w:rsidRDefault="001301C3" w:rsidP="00956030">
            <w:pPr>
              <w:pStyle w:val="TAL"/>
              <w:ind w:left="856" w:hanging="284"/>
            </w:pPr>
            <w:r w:rsidRPr="000C4CFF">
              <w:t>-</w:t>
            </w:r>
            <w:r w:rsidRPr="000C4CFF">
              <w:tab/>
              <w:t>Supported maximum number of semi-persistent SRS resources that can be configured for the UE per each BWP</w:t>
            </w:r>
          </w:p>
          <w:p w14:paraId="3DD356CF" w14:textId="77777777" w:rsidR="001301C3" w:rsidRPr="000C4CFF" w:rsidRDefault="001301C3" w:rsidP="00956030">
            <w:pPr>
              <w:pStyle w:val="TAL"/>
              <w:ind w:left="856" w:hanging="284"/>
            </w:pPr>
            <w:r w:rsidRPr="000C4CFF">
              <w:t>-</w:t>
            </w:r>
            <w:r w:rsidRPr="000C4CFF">
              <w:tab/>
              <w:t>Supported maximum number of semi-persistent SRS resources per slot in the BWP</w:t>
            </w:r>
          </w:p>
          <w:p w14:paraId="6FB621FB" w14:textId="77777777" w:rsidR="001301C3" w:rsidRPr="000C4CFF" w:rsidRDefault="001301C3" w:rsidP="00956030">
            <w:pPr>
              <w:pStyle w:val="TAL"/>
              <w:rPr>
                <w:bCs/>
                <w:iCs/>
              </w:rPr>
            </w:pPr>
            <w:r w:rsidRPr="000C4CFF">
              <w:t>Supported maximum number of SRS antenna port per each SRS resource</w:t>
            </w:r>
          </w:p>
        </w:tc>
        <w:tc>
          <w:tcPr>
            <w:tcW w:w="720" w:type="dxa"/>
          </w:tcPr>
          <w:p w14:paraId="394291C5" w14:textId="77777777" w:rsidR="001301C3" w:rsidRPr="000C4CFF" w:rsidRDefault="001301C3" w:rsidP="00956030">
            <w:pPr>
              <w:pStyle w:val="TAL"/>
              <w:rPr>
                <w:bCs/>
                <w:iCs/>
              </w:rPr>
            </w:pPr>
            <w:r w:rsidRPr="000C4CFF">
              <w:rPr>
                <w:bCs/>
                <w:iCs/>
              </w:rPr>
              <w:t>Band</w:t>
            </w:r>
          </w:p>
        </w:tc>
        <w:tc>
          <w:tcPr>
            <w:tcW w:w="540" w:type="dxa"/>
          </w:tcPr>
          <w:p w14:paraId="49DF0882" w14:textId="77777777" w:rsidR="001301C3" w:rsidRPr="000C4CFF" w:rsidRDefault="001301C3" w:rsidP="00956030">
            <w:pPr>
              <w:pStyle w:val="TAL"/>
              <w:rPr>
                <w:bCs/>
                <w:iCs/>
              </w:rPr>
            </w:pPr>
            <w:r w:rsidRPr="000C4CFF">
              <w:rPr>
                <w:bCs/>
                <w:iCs/>
              </w:rPr>
              <w:t>Tbd</w:t>
            </w:r>
          </w:p>
        </w:tc>
        <w:tc>
          <w:tcPr>
            <w:tcW w:w="630" w:type="dxa"/>
          </w:tcPr>
          <w:p w14:paraId="0C564A2E" w14:textId="77777777" w:rsidR="001301C3" w:rsidRPr="000C4CFF" w:rsidRDefault="001301C3" w:rsidP="00956030">
            <w:pPr>
              <w:pStyle w:val="TAL"/>
              <w:rPr>
                <w:bCs/>
                <w:iCs/>
              </w:rPr>
            </w:pPr>
            <w:r w:rsidRPr="000C4CFF">
              <w:rPr>
                <w:bCs/>
                <w:iCs/>
              </w:rPr>
              <w:t>No</w:t>
            </w:r>
          </w:p>
        </w:tc>
      </w:tr>
      <w:tr w:rsidR="001301C3" w:rsidRPr="000C4CFF" w14:paraId="0E5EF4A0" w14:textId="77777777" w:rsidTr="00956030">
        <w:trPr>
          <w:cantSplit/>
          <w:tblHeader/>
        </w:trPr>
        <w:tc>
          <w:tcPr>
            <w:tcW w:w="7110" w:type="dxa"/>
          </w:tcPr>
          <w:p w14:paraId="77716F16" w14:textId="77777777" w:rsidR="001301C3" w:rsidRPr="000C4CFF" w:rsidRDefault="001301C3" w:rsidP="00956030">
            <w:pPr>
              <w:pStyle w:val="TAL"/>
              <w:rPr>
                <w:b/>
                <w:bCs/>
                <w:i/>
                <w:iCs/>
              </w:rPr>
            </w:pPr>
            <w:r w:rsidRPr="000C4CFF">
              <w:rPr>
                <w:b/>
                <w:bCs/>
                <w:i/>
                <w:iCs/>
              </w:rPr>
              <w:t>tdm-Pattern</w:t>
            </w:r>
          </w:p>
          <w:p w14:paraId="55BF886A" w14:textId="77777777" w:rsidR="001301C3" w:rsidRPr="000C4CFF" w:rsidRDefault="001301C3" w:rsidP="00956030">
            <w:pPr>
              <w:pStyle w:val="TAL"/>
            </w:pPr>
            <w:r w:rsidRPr="000C4CFF">
              <w:rPr>
                <w:lang w:eastAsia="zh-CN"/>
              </w:rPr>
              <w:t xml:space="preserve">This field indicates whether the UE supports the </w:t>
            </w:r>
            <w:r w:rsidRPr="000C4CFF">
              <w:rPr>
                <w:i/>
                <w:lang w:eastAsia="zh-CN"/>
              </w:rPr>
              <w:t>tdm-Pattern for single UL transmissionSUO case1</w:t>
            </w:r>
            <w:r w:rsidRPr="000C4CFF">
              <w:rPr>
                <w:lang w:eastAsia="zh-CN"/>
              </w:rPr>
              <w:t xml:space="preserve"> associated functionality. Support is conditionally mandatory for UEs that do not support dynamic power sharing and or for UEs that indicate single UL for any BC, and optional otherwise.</w:t>
            </w:r>
          </w:p>
        </w:tc>
        <w:tc>
          <w:tcPr>
            <w:tcW w:w="720" w:type="dxa"/>
          </w:tcPr>
          <w:p w14:paraId="2FE13A3A" w14:textId="77777777" w:rsidR="001301C3" w:rsidRPr="000C4CFF" w:rsidRDefault="001301C3" w:rsidP="00956030">
            <w:pPr>
              <w:pStyle w:val="TAL"/>
            </w:pPr>
            <w:r w:rsidRPr="000C4CFF">
              <w:t>UE</w:t>
            </w:r>
          </w:p>
        </w:tc>
        <w:tc>
          <w:tcPr>
            <w:tcW w:w="540" w:type="dxa"/>
          </w:tcPr>
          <w:p w14:paraId="6E83963D" w14:textId="77777777" w:rsidR="001301C3" w:rsidRPr="000C4CFF" w:rsidRDefault="001301C3" w:rsidP="00956030">
            <w:pPr>
              <w:pStyle w:val="TAL"/>
              <w:rPr>
                <w:rFonts w:eastAsia="MS Mincho"/>
              </w:rPr>
            </w:pPr>
            <w:r w:rsidRPr="000C4CFF">
              <w:rPr>
                <w:rFonts w:eastAsia="MS Mincho"/>
              </w:rPr>
              <w:t>Yes/No</w:t>
            </w:r>
          </w:p>
        </w:tc>
        <w:tc>
          <w:tcPr>
            <w:tcW w:w="630" w:type="dxa"/>
          </w:tcPr>
          <w:p w14:paraId="492793D3" w14:textId="77777777" w:rsidR="001301C3" w:rsidRPr="000C4CFF" w:rsidRDefault="001301C3" w:rsidP="00956030">
            <w:pPr>
              <w:pStyle w:val="TAL"/>
              <w:rPr>
                <w:rFonts w:eastAsia="MS Mincho"/>
              </w:rPr>
            </w:pPr>
            <w:r w:rsidRPr="000C4CFF">
              <w:rPr>
                <w:rFonts w:eastAsia="MS Mincho"/>
              </w:rPr>
              <w:t>Yes</w:t>
            </w:r>
          </w:p>
        </w:tc>
      </w:tr>
      <w:tr w:rsidR="001301C3" w:rsidRPr="000C4CFF" w14:paraId="4550F70D" w14:textId="77777777" w:rsidTr="00956030">
        <w:trPr>
          <w:cantSplit/>
          <w:tblHeader/>
        </w:trPr>
        <w:tc>
          <w:tcPr>
            <w:tcW w:w="7110" w:type="dxa"/>
          </w:tcPr>
          <w:p w14:paraId="6BDB51F9" w14:textId="77777777" w:rsidR="001301C3" w:rsidRPr="000C4CFF" w:rsidRDefault="001301C3" w:rsidP="00956030">
            <w:pPr>
              <w:pStyle w:val="TAL"/>
              <w:rPr>
                <w:b/>
                <w:bCs/>
                <w:i/>
                <w:iCs/>
              </w:rPr>
            </w:pPr>
            <w:r w:rsidRPr="000C4CFF">
              <w:rPr>
                <w:b/>
                <w:bCs/>
                <w:i/>
                <w:iCs/>
              </w:rPr>
              <w:t>timeDurationForQCL</w:t>
            </w:r>
          </w:p>
          <w:p w14:paraId="57E4B1F8" w14:textId="77777777" w:rsidR="001301C3" w:rsidRPr="000C4CFF" w:rsidDel="00EB2C2A" w:rsidRDefault="001301C3" w:rsidP="00956030">
            <w:pPr>
              <w:pStyle w:val="TAL"/>
              <w:rPr>
                <w:bCs/>
                <w:iCs/>
              </w:rPr>
            </w:pPr>
            <w:r w:rsidRPr="000C4CFF">
              <w:t>Defines minimum number of OFDM symbols required by the UE to perform PDCCH reception and applying spatial QCL information received in DCI for PDSCH processing as described in TS 38.214 Section 5.1.5. UE shall indicate one value of the minimum number of OFDM symbols per each subcarrier spacing of 60kHz and 120kHz.</w:t>
            </w:r>
          </w:p>
        </w:tc>
        <w:tc>
          <w:tcPr>
            <w:tcW w:w="720" w:type="dxa"/>
          </w:tcPr>
          <w:p w14:paraId="7B8C6250" w14:textId="77777777" w:rsidR="001301C3" w:rsidRPr="000C4CFF" w:rsidDel="00EB2C2A" w:rsidRDefault="001301C3" w:rsidP="00956030">
            <w:pPr>
              <w:pStyle w:val="TAL"/>
              <w:rPr>
                <w:bCs/>
                <w:iCs/>
              </w:rPr>
            </w:pPr>
            <w:r w:rsidRPr="000C4CFF">
              <w:rPr>
                <w:bCs/>
                <w:iCs/>
              </w:rPr>
              <w:t>Band</w:t>
            </w:r>
          </w:p>
        </w:tc>
        <w:tc>
          <w:tcPr>
            <w:tcW w:w="540" w:type="dxa"/>
          </w:tcPr>
          <w:p w14:paraId="53A4947E" w14:textId="77777777" w:rsidR="001301C3" w:rsidRPr="000C4CFF" w:rsidDel="00EB2C2A" w:rsidRDefault="001301C3" w:rsidP="00956030">
            <w:pPr>
              <w:pStyle w:val="TAL"/>
              <w:rPr>
                <w:bCs/>
                <w:iCs/>
              </w:rPr>
            </w:pPr>
            <w:r w:rsidRPr="000C4CFF">
              <w:rPr>
                <w:bCs/>
                <w:iCs/>
              </w:rPr>
              <w:t>Tbd</w:t>
            </w:r>
          </w:p>
        </w:tc>
        <w:tc>
          <w:tcPr>
            <w:tcW w:w="630" w:type="dxa"/>
          </w:tcPr>
          <w:p w14:paraId="6BE1824F" w14:textId="77777777" w:rsidR="001301C3" w:rsidRPr="000C4CFF" w:rsidDel="00EB2C2A" w:rsidRDefault="001301C3" w:rsidP="00956030">
            <w:pPr>
              <w:pStyle w:val="TAL"/>
              <w:rPr>
                <w:bCs/>
                <w:iCs/>
              </w:rPr>
            </w:pPr>
            <w:r w:rsidRPr="000C4CFF">
              <w:rPr>
                <w:bCs/>
                <w:iCs/>
              </w:rPr>
              <w:t>No</w:t>
            </w:r>
          </w:p>
        </w:tc>
      </w:tr>
      <w:tr w:rsidR="001301C3" w:rsidRPr="000C4CFF" w14:paraId="5C51EF54" w14:textId="77777777" w:rsidTr="00956030">
        <w:trPr>
          <w:cantSplit/>
          <w:tblHeader/>
        </w:trPr>
        <w:tc>
          <w:tcPr>
            <w:tcW w:w="7110" w:type="dxa"/>
          </w:tcPr>
          <w:p w14:paraId="4E228C5B" w14:textId="77777777" w:rsidR="001301C3" w:rsidRPr="000C4CFF" w:rsidRDefault="001301C3" w:rsidP="00956030">
            <w:pPr>
              <w:pStyle w:val="TAL"/>
              <w:rPr>
                <w:b/>
                <w:bCs/>
                <w:i/>
                <w:iCs/>
              </w:rPr>
            </w:pPr>
            <w:r w:rsidRPr="000C4CFF">
              <w:rPr>
                <w:b/>
                <w:bCs/>
                <w:i/>
                <w:iCs/>
              </w:rPr>
              <w:lastRenderedPageBreak/>
              <w:t>twoPortsPTRS</w:t>
            </w:r>
          </w:p>
          <w:p w14:paraId="1E6F68B6" w14:textId="77777777" w:rsidR="001301C3" w:rsidRPr="000C4CFF" w:rsidRDefault="001301C3" w:rsidP="00956030">
            <w:pPr>
              <w:pStyle w:val="TAL"/>
              <w:rPr>
                <w:bCs/>
                <w:iCs/>
              </w:rPr>
            </w:pPr>
            <w:r w:rsidRPr="000C4CFF">
              <w:rPr>
                <w:bCs/>
                <w:iCs/>
              </w:rPr>
              <w:t>Defines whether UE supports PT-RS with 2 antenna ports for DL reception and/or UL transmission.</w:t>
            </w:r>
          </w:p>
        </w:tc>
        <w:tc>
          <w:tcPr>
            <w:tcW w:w="720" w:type="dxa"/>
          </w:tcPr>
          <w:p w14:paraId="3310C5F1" w14:textId="77777777" w:rsidR="001301C3" w:rsidRPr="000C4CFF" w:rsidRDefault="001301C3" w:rsidP="00956030">
            <w:pPr>
              <w:pStyle w:val="TAL"/>
              <w:rPr>
                <w:bCs/>
                <w:iCs/>
              </w:rPr>
            </w:pPr>
            <w:r w:rsidRPr="000C4CFF">
              <w:rPr>
                <w:bCs/>
                <w:iCs/>
              </w:rPr>
              <w:t>Band</w:t>
            </w:r>
          </w:p>
        </w:tc>
        <w:tc>
          <w:tcPr>
            <w:tcW w:w="540" w:type="dxa"/>
          </w:tcPr>
          <w:p w14:paraId="25866E64" w14:textId="77777777" w:rsidR="001301C3" w:rsidRPr="000C4CFF" w:rsidDel="00EB2C2A" w:rsidRDefault="001301C3" w:rsidP="00956030">
            <w:pPr>
              <w:pStyle w:val="TAL"/>
              <w:rPr>
                <w:bCs/>
                <w:iCs/>
              </w:rPr>
            </w:pPr>
            <w:r w:rsidRPr="000C4CFF">
              <w:rPr>
                <w:bCs/>
                <w:iCs/>
              </w:rPr>
              <w:t>No</w:t>
            </w:r>
          </w:p>
        </w:tc>
        <w:tc>
          <w:tcPr>
            <w:tcW w:w="630" w:type="dxa"/>
          </w:tcPr>
          <w:p w14:paraId="3145C2E1" w14:textId="77777777" w:rsidR="001301C3" w:rsidRPr="000C4CFF" w:rsidRDefault="001301C3" w:rsidP="00956030">
            <w:pPr>
              <w:pStyle w:val="TAL"/>
              <w:rPr>
                <w:bCs/>
                <w:iCs/>
              </w:rPr>
            </w:pPr>
            <w:r w:rsidRPr="000C4CFF">
              <w:rPr>
                <w:bCs/>
                <w:iCs/>
              </w:rPr>
              <w:t>No</w:t>
            </w:r>
          </w:p>
        </w:tc>
      </w:tr>
      <w:tr w:rsidR="001301C3" w:rsidRPr="000C4CFF" w14:paraId="0B936F79" w14:textId="77777777" w:rsidTr="00956030">
        <w:trPr>
          <w:cantSplit/>
          <w:tblHeader/>
        </w:trPr>
        <w:tc>
          <w:tcPr>
            <w:tcW w:w="7110" w:type="dxa"/>
          </w:tcPr>
          <w:p w14:paraId="4E574F31" w14:textId="77777777" w:rsidR="001301C3" w:rsidRPr="000C4CFF" w:rsidRDefault="001301C3" w:rsidP="00956030">
            <w:pPr>
              <w:pStyle w:val="TAL"/>
              <w:rPr>
                <w:b/>
                <w:bCs/>
                <w:i/>
                <w:iCs/>
              </w:rPr>
            </w:pPr>
            <w:r w:rsidRPr="000C4CFF">
              <w:rPr>
                <w:b/>
                <w:bCs/>
                <w:i/>
                <w:iCs/>
              </w:rPr>
              <w:t>twoPUCCH-Group</w:t>
            </w:r>
          </w:p>
          <w:p w14:paraId="0685F74D" w14:textId="77777777" w:rsidR="001301C3" w:rsidRPr="000C4CFF" w:rsidDel="00EB2C2A" w:rsidRDefault="001301C3" w:rsidP="00956030">
            <w:pPr>
              <w:pStyle w:val="TAL"/>
              <w:rPr>
                <w:bCs/>
                <w:iCs/>
              </w:rPr>
            </w:pPr>
            <w:r w:rsidRPr="000C4CFF">
              <w:t>Indicates whether two PUCCH group in CA with a same numerology across CCs for data and control channel [at a given time] is supported by the UE.</w:t>
            </w:r>
          </w:p>
        </w:tc>
        <w:tc>
          <w:tcPr>
            <w:tcW w:w="720" w:type="dxa"/>
          </w:tcPr>
          <w:p w14:paraId="5C6CF90C" w14:textId="77777777" w:rsidR="001301C3" w:rsidRPr="000C4CFF" w:rsidDel="00EB2C2A" w:rsidRDefault="001301C3" w:rsidP="00956030">
            <w:pPr>
              <w:pStyle w:val="TAL"/>
              <w:rPr>
                <w:bCs/>
                <w:iCs/>
              </w:rPr>
            </w:pPr>
            <w:r w:rsidRPr="000C4CFF">
              <w:rPr>
                <w:bCs/>
                <w:iCs/>
              </w:rPr>
              <w:t>Band</w:t>
            </w:r>
          </w:p>
        </w:tc>
        <w:tc>
          <w:tcPr>
            <w:tcW w:w="540" w:type="dxa"/>
          </w:tcPr>
          <w:p w14:paraId="5B9B246A" w14:textId="77777777" w:rsidR="001301C3" w:rsidRPr="000C4CFF" w:rsidDel="00EB2C2A" w:rsidRDefault="001301C3" w:rsidP="00956030">
            <w:pPr>
              <w:pStyle w:val="TAL"/>
              <w:rPr>
                <w:bCs/>
                <w:iCs/>
              </w:rPr>
            </w:pPr>
            <w:r w:rsidRPr="000C4CFF">
              <w:rPr>
                <w:bCs/>
                <w:iCs/>
              </w:rPr>
              <w:t>Tbd</w:t>
            </w:r>
          </w:p>
        </w:tc>
        <w:tc>
          <w:tcPr>
            <w:tcW w:w="630" w:type="dxa"/>
          </w:tcPr>
          <w:p w14:paraId="69D0D54A" w14:textId="77777777" w:rsidR="001301C3" w:rsidRPr="000C4CFF" w:rsidDel="00EB2C2A" w:rsidRDefault="001301C3" w:rsidP="00956030">
            <w:pPr>
              <w:pStyle w:val="TAL"/>
              <w:rPr>
                <w:bCs/>
                <w:iCs/>
              </w:rPr>
            </w:pPr>
            <w:r w:rsidRPr="000C4CFF">
              <w:rPr>
                <w:bCs/>
                <w:iCs/>
              </w:rPr>
              <w:t>No</w:t>
            </w:r>
          </w:p>
        </w:tc>
      </w:tr>
      <w:tr w:rsidR="001301C3" w:rsidRPr="000C4CFF" w14:paraId="3FE750A2" w14:textId="77777777" w:rsidTr="00956030">
        <w:trPr>
          <w:cantSplit/>
          <w:tblHeader/>
        </w:trPr>
        <w:tc>
          <w:tcPr>
            <w:tcW w:w="7110" w:type="dxa"/>
          </w:tcPr>
          <w:p w14:paraId="3228248A" w14:textId="77777777" w:rsidR="001301C3" w:rsidRPr="000C4CFF" w:rsidRDefault="001301C3" w:rsidP="00956030">
            <w:pPr>
              <w:pStyle w:val="TAL"/>
              <w:rPr>
                <w:b/>
                <w:bCs/>
                <w:i/>
                <w:iCs/>
              </w:rPr>
            </w:pPr>
            <w:r w:rsidRPr="000C4CFF">
              <w:rPr>
                <w:b/>
                <w:bCs/>
                <w:i/>
                <w:iCs/>
              </w:rPr>
              <w:t>type1-3-CSS</w:t>
            </w:r>
          </w:p>
          <w:p w14:paraId="490E82B9" w14:textId="77777777" w:rsidR="001301C3" w:rsidRPr="000C4CFF" w:rsidRDefault="001301C3" w:rsidP="00956030">
            <w:pPr>
              <w:pStyle w:val="TAL"/>
              <w:rPr>
                <w:bCs/>
                <w:iCs/>
              </w:rPr>
            </w:pPr>
            <w:r w:rsidRPr="000C4CFF">
              <w:rPr>
                <w:bCs/>
                <w:iCs/>
              </w:rPr>
              <w:t xml:space="preserve">Indicates </w:t>
            </w:r>
            <w:r w:rsidRPr="000C4CFF">
              <w:rPr>
                <w:rFonts w:eastAsia="MS PGothic"/>
              </w:rPr>
              <w:t>whether the UE supports receiving PDCCH in a Type1-PDCCH common search space configured by dedicated RRC signaling, or in a Type3-PDCCH common search space or in a UE-specific search space, with an associated CORESET duration of 3 symbols in FR2.</w:t>
            </w:r>
          </w:p>
        </w:tc>
        <w:tc>
          <w:tcPr>
            <w:tcW w:w="720" w:type="dxa"/>
          </w:tcPr>
          <w:p w14:paraId="4CB9BCB6" w14:textId="77777777" w:rsidR="001301C3" w:rsidRPr="000C4CFF" w:rsidRDefault="001301C3" w:rsidP="00956030">
            <w:pPr>
              <w:pStyle w:val="TAL"/>
              <w:rPr>
                <w:bCs/>
                <w:iCs/>
              </w:rPr>
            </w:pPr>
            <w:r w:rsidRPr="000C4CFF">
              <w:rPr>
                <w:bCs/>
                <w:iCs/>
              </w:rPr>
              <w:t>Band</w:t>
            </w:r>
          </w:p>
        </w:tc>
        <w:tc>
          <w:tcPr>
            <w:tcW w:w="540" w:type="dxa"/>
          </w:tcPr>
          <w:p w14:paraId="0C89733A" w14:textId="77777777" w:rsidR="001301C3" w:rsidRPr="000C4CFF" w:rsidRDefault="001301C3" w:rsidP="00956030">
            <w:pPr>
              <w:pStyle w:val="TAL"/>
              <w:rPr>
                <w:bCs/>
                <w:iCs/>
              </w:rPr>
            </w:pPr>
            <w:r w:rsidRPr="000C4CFF">
              <w:rPr>
                <w:bCs/>
                <w:iCs/>
              </w:rPr>
              <w:t>Yes</w:t>
            </w:r>
          </w:p>
        </w:tc>
        <w:tc>
          <w:tcPr>
            <w:tcW w:w="630" w:type="dxa"/>
          </w:tcPr>
          <w:p w14:paraId="10163B22" w14:textId="77777777" w:rsidR="001301C3" w:rsidRPr="000C4CFF" w:rsidRDefault="001301C3" w:rsidP="00956030">
            <w:pPr>
              <w:pStyle w:val="TAL"/>
              <w:rPr>
                <w:bCs/>
                <w:iCs/>
              </w:rPr>
            </w:pPr>
            <w:r w:rsidRPr="000C4CFF">
              <w:rPr>
                <w:bCs/>
                <w:iCs/>
              </w:rPr>
              <w:t>No</w:t>
            </w:r>
          </w:p>
        </w:tc>
      </w:tr>
      <w:tr w:rsidR="001301C3" w:rsidRPr="000C4CFF" w14:paraId="31EE73E6" w14:textId="77777777" w:rsidTr="00956030">
        <w:trPr>
          <w:cantSplit/>
          <w:tblHeader/>
        </w:trPr>
        <w:tc>
          <w:tcPr>
            <w:tcW w:w="7110" w:type="dxa"/>
          </w:tcPr>
          <w:p w14:paraId="280D230E" w14:textId="77777777" w:rsidR="001301C3" w:rsidRPr="000C4CFF" w:rsidRDefault="001301C3" w:rsidP="00956030">
            <w:pPr>
              <w:pStyle w:val="TAL"/>
              <w:rPr>
                <w:b/>
                <w:bCs/>
                <w:i/>
                <w:iCs/>
              </w:rPr>
            </w:pPr>
            <w:r w:rsidRPr="000C4CFF">
              <w:rPr>
                <w:b/>
                <w:bCs/>
                <w:i/>
                <w:iCs/>
              </w:rPr>
              <w:t>ue-SpecificUL-DL-Assignment</w:t>
            </w:r>
          </w:p>
          <w:p w14:paraId="1B069F83" w14:textId="77777777" w:rsidR="001301C3" w:rsidRPr="000C4CFF" w:rsidRDefault="001301C3" w:rsidP="00956030">
            <w:pPr>
              <w:pStyle w:val="TAL"/>
              <w:rPr>
                <w:bCs/>
                <w:iCs/>
              </w:rPr>
            </w:pPr>
            <w:r w:rsidRPr="000C4CFF">
              <w:t>Indicates whether the UE supports dynamic determination of UL and DL link direction and slot format based on Layer 1 scheduling DCI and higher layer configured parameter UL-DL-configuration-dedicated as specified in TS 38.213.</w:t>
            </w:r>
          </w:p>
        </w:tc>
        <w:tc>
          <w:tcPr>
            <w:tcW w:w="720" w:type="dxa"/>
          </w:tcPr>
          <w:p w14:paraId="68222CBE" w14:textId="77777777" w:rsidR="001301C3" w:rsidRPr="000C4CFF" w:rsidRDefault="001301C3" w:rsidP="00956030">
            <w:pPr>
              <w:pStyle w:val="TAL"/>
              <w:rPr>
                <w:bCs/>
                <w:iCs/>
              </w:rPr>
            </w:pPr>
            <w:r w:rsidRPr="000C4CFF">
              <w:rPr>
                <w:bCs/>
                <w:iCs/>
              </w:rPr>
              <w:t>Band</w:t>
            </w:r>
          </w:p>
        </w:tc>
        <w:tc>
          <w:tcPr>
            <w:tcW w:w="540" w:type="dxa"/>
          </w:tcPr>
          <w:p w14:paraId="021B7228" w14:textId="77777777" w:rsidR="001301C3" w:rsidRPr="000C4CFF" w:rsidRDefault="001301C3" w:rsidP="00956030">
            <w:pPr>
              <w:pStyle w:val="TAL"/>
              <w:rPr>
                <w:bCs/>
                <w:iCs/>
              </w:rPr>
            </w:pPr>
            <w:r w:rsidRPr="000C4CFF">
              <w:rPr>
                <w:bCs/>
                <w:iCs/>
              </w:rPr>
              <w:t>Tbd</w:t>
            </w:r>
          </w:p>
        </w:tc>
        <w:tc>
          <w:tcPr>
            <w:tcW w:w="630" w:type="dxa"/>
          </w:tcPr>
          <w:p w14:paraId="71F7290B" w14:textId="77777777" w:rsidR="001301C3" w:rsidRPr="000C4CFF" w:rsidRDefault="001301C3" w:rsidP="00956030">
            <w:pPr>
              <w:pStyle w:val="TAL"/>
              <w:rPr>
                <w:bCs/>
                <w:iCs/>
              </w:rPr>
            </w:pPr>
            <w:r w:rsidRPr="000C4CFF">
              <w:rPr>
                <w:bCs/>
                <w:iCs/>
              </w:rPr>
              <w:t>No</w:t>
            </w:r>
          </w:p>
        </w:tc>
      </w:tr>
      <w:tr w:rsidR="001301C3" w:rsidRPr="000C4CFF" w14:paraId="678A1F5F" w14:textId="77777777" w:rsidTr="00956030">
        <w:trPr>
          <w:cantSplit/>
          <w:tblHeader/>
        </w:trPr>
        <w:tc>
          <w:tcPr>
            <w:tcW w:w="7110" w:type="dxa"/>
          </w:tcPr>
          <w:p w14:paraId="23E11480" w14:textId="77777777" w:rsidR="001301C3" w:rsidRPr="000C4CFF" w:rsidRDefault="001301C3" w:rsidP="00956030">
            <w:pPr>
              <w:pStyle w:val="TAL"/>
              <w:rPr>
                <w:b/>
                <w:i/>
              </w:rPr>
            </w:pPr>
            <w:r w:rsidRPr="000C4CFF">
              <w:rPr>
                <w:b/>
                <w:i/>
              </w:rPr>
              <w:t>ul-SharingEUTRA-NR</w:t>
            </w:r>
          </w:p>
          <w:p w14:paraId="0CDC3317" w14:textId="77777777" w:rsidR="001301C3" w:rsidRPr="000C4CFF" w:rsidRDefault="001301C3" w:rsidP="00956030">
            <w:pPr>
              <w:pStyle w:val="TAL"/>
            </w:pPr>
            <w:r w:rsidRPr="000C4CFF">
              <w:t xml:space="preserve">Indicates whether the UE supports EN-DC with EUTRA-NR coexistence in UL sharing from UE perspective. </w:t>
            </w:r>
          </w:p>
        </w:tc>
        <w:tc>
          <w:tcPr>
            <w:tcW w:w="720" w:type="dxa"/>
          </w:tcPr>
          <w:p w14:paraId="76A0C2DB" w14:textId="77777777" w:rsidR="001301C3" w:rsidRPr="000C4CFF" w:rsidRDefault="001301C3" w:rsidP="00956030">
            <w:pPr>
              <w:pStyle w:val="TAL"/>
            </w:pPr>
            <w:r w:rsidRPr="000C4CFF">
              <w:t>BC</w:t>
            </w:r>
          </w:p>
        </w:tc>
        <w:tc>
          <w:tcPr>
            <w:tcW w:w="540" w:type="dxa"/>
          </w:tcPr>
          <w:p w14:paraId="10605308" w14:textId="77777777" w:rsidR="001301C3" w:rsidRPr="000C4CFF" w:rsidRDefault="001301C3" w:rsidP="00956030">
            <w:pPr>
              <w:pStyle w:val="TAL"/>
            </w:pPr>
            <w:r w:rsidRPr="000C4CFF">
              <w:t>No</w:t>
            </w:r>
          </w:p>
        </w:tc>
        <w:tc>
          <w:tcPr>
            <w:tcW w:w="630" w:type="dxa"/>
          </w:tcPr>
          <w:p w14:paraId="5A5E1CF7" w14:textId="77777777" w:rsidR="001301C3" w:rsidRPr="000C4CFF" w:rsidRDefault="001301C3" w:rsidP="00956030">
            <w:pPr>
              <w:pStyle w:val="TAL"/>
            </w:pPr>
            <w:r w:rsidRPr="000C4CFF">
              <w:t>No</w:t>
            </w:r>
          </w:p>
        </w:tc>
      </w:tr>
      <w:tr w:rsidR="001301C3" w:rsidRPr="000C4CFF" w14:paraId="29850474" w14:textId="77777777" w:rsidTr="00956030">
        <w:trPr>
          <w:cantSplit/>
          <w:tblHeader/>
        </w:trPr>
        <w:tc>
          <w:tcPr>
            <w:tcW w:w="7110" w:type="dxa"/>
          </w:tcPr>
          <w:p w14:paraId="38E27214" w14:textId="77777777" w:rsidR="001301C3" w:rsidRPr="000C4CFF" w:rsidRDefault="001301C3" w:rsidP="00956030">
            <w:pPr>
              <w:pStyle w:val="TAL"/>
              <w:rPr>
                <w:b/>
                <w:i/>
              </w:rPr>
            </w:pPr>
            <w:r w:rsidRPr="000C4CFF">
              <w:rPr>
                <w:b/>
                <w:i/>
              </w:rPr>
              <w:t>ul-SwitchingTimeEUTRA-NR</w:t>
            </w:r>
          </w:p>
          <w:p w14:paraId="623F38B0" w14:textId="77777777" w:rsidR="001301C3" w:rsidRPr="000C4CFF" w:rsidRDefault="001301C3" w:rsidP="00956030">
            <w:pPr>
              <w:pStyle w:val="TAL"/>
            </w:pPr>
            <w:r w:rsidRPr="000C4CFF">
              <w:t xml:space="preserve">Indicates support of switching type between LTE UL and NR UL for EN-DC with LTE-NR coexistence in UL sharing from UE perspective. Type1 indicates UE supports switching within less than 0 us and type2 indicates UE supports switching within less than 20us.  </w:t>
            </w:r>
          </w:p>
        </w:tc>
        <w:tc>
          <w:tcPr>
            <w:tcW w:w="720" w:type="dxa"/>
          </w:tcPr>
          <w:p w14:paraId="2E6EA675" w14:textId="77777777" w:rsidR="001301C3" w:rsidRPr="000C4CFF" w:rsidRDefault="001301C3" w:rsidP="00956030">
            <w:pPr>
              <w:pStyle w:val="TAL"/>
            </w:pPr>
            <w:r w:rsidRPr="000C4CFF">
              <w:t>BC</w:t>
            </w:r>
          </w:p>
        </w:tc>
        <w:tc>
          <w:tcPr>
            <w:tcW w:w="540" w:type="dxa"/>
          </w:tcPr>
          <w:p w14:paraId="65F4AD45" w14:textId="77777777" w:rsidR="001301C3" w:rsidRPr="000C4CFF" w:rsidRDefault="001301C3" w:rsidP="00956030">
            <w:pPr>
              <w:pStyle w:val="TAL"/>
            </w:pPr>
            <w:r w:rsidRPr="000C4CFF">
              <w:t>Tbd</w:t>
            </w:r>
          </w:p>
        </w:tc>
        <w:tc>
          <w:tcPr>
            <w:tcW w:w="630" w:type="dxa"/>
          </w:tcPr>
          <w:p w14:paraId="76A816F1" w14:textId="77777777" w:rsidR="001301C3" w:rsidRPr="000C4CFF" w:rsidRDefault="001301C3" w:rsidP="00956030">
            <w:pPr>
              <w:pStyle w:val="TAL"/>
            </w:pPr>
            <w:r w:rsidRPr="000C4CFF">
              <w:t>No</w:t>
            </w:r>
          </w:p>
        </w:tc>
      </w:tr>
      <w:tr w:rsidR="001301C3" w:rsidRPr="000C4CFF" w14:paraId="457CD562" w14:textId="77777777" w:rsidTr="00956030">
        <w:trPr>
          <w:cantSplit/>
          <w:tblHeader/>
        </w:trPr>
        <w:tc>
          <w:tcPr>
            <w:tcW w:w="7110" w:type="dxa"/>
          </w:tcPr>
          <w:p w14:paraId="6F089501" w14:textId="77777777" w:rsidR="001301C3" w:rsidRPr="000C4CFF" w:rsidRDefault="001301C3" w:rsidP="00956030">
            <w:pPr>
              <w:pStyle w:val="TAL"/>
              <w:rPr>
                <w:b/>
                <w:i/>
              </w:rPr>
            </w:pPr>
            <w:r w:rsidRPr="000C4CFF">
              <w:rPr>
                <w:b/>
                <w:i/>
              </w:rPr>
              <w:t>uplinkBeamManagement</w:t>
            </w:r>
          </w:p>
          <w:p w14:paraId="3749306A" w14:textId="77777777" w:rsidR="001301C3" w:rsidRPr="000C4CFF" w:rsidRDefault="001301C3" w:rsidP="00956030">
            <w:pPr>
              <w:pStyle w:val="TAL"/>
              <w:rPr>
                <w:rFonts w:eastAsia="MS PGothic"/>
              </w:rPr>
            </w:pPr>
            <w:r w:rsidRPr="000C4CFF">
              <w:rPr>
                <w:rFonts w:eastAsia="MS PGothic"/>
              </w:rPr>
              <w:t>Defines support of beam management for UL. The capability include indication of the</w:t>
            </w:r>
          </w:p>
          <w:p w14:paraId="0DD31F76" w14:textId="77777777" w:rsidR="001301C3" w:rsidRPr="000C4CFF" w:rsidRDefault="001301C3" w:rsidP="00956030">
            <w:pPr>
              <w:pStyle w:val="TAL"/>
              <w:rPr>
                <w:rFonts w:eastAsia="MS PGothic"/>
              </w:rPr>
            </w:pPr>
            <w:r w:rsidRPr="000C4CFF">
              <w:rPr>
                <w:rFonts w:eastAsia="MS PGothic"/>
              </w:rPr>
              <w:t>- Maximum number of SRS resources per SRS resource set supported by the UE.</w:t>
            </w:r>
          </w:p>
          <w:p w14:paraId="776ABA3F" w14:textId="77777777" w:rsidR="001301C3" w:rsidRPr="000C4CFF" w:rsidRDefault="001301C3" w:rsidP="00956030">
            <w:pPr>
              <w:pStyle w:val="TAL"/>
            </w:pPr>
            <w:r w:rsidRPr="000C4CFF">
              <w:rPr>
                <w:rFonts w:eastAsia="MS PGothic"/>
              </w:rPr>
              <w:t>- Maximum number of SRS resource sets supported by the UE.</w:t>
            </w:r>
          </w:p>
        </w:tc>
        <w:tc>
          <w:tcPr>
            <w:tcW w:w="720" w:type="dxa"/>
          </w:tcPr>
          <w:p w14:paraId="5477EE8F" w14:textId="77777777" w:rsidR="001301C3" w:rsidRPr="000C4CFF" w:rsidRDefault="001301C3" w:rsidP="00956030">
            <w:pPr>
              <w:pStyle w:val="TAL"/>
            </w:pPr>
            <w:r w:rsidRPr="000C4CFF">
              <w:t>Band</w:t>
            </w:r>
          </w:p>
        </w:tc>
        <w:tc>
          <w:tcPr>
            <w:tcW w:w="540" w:type="dxa"/>
          </w:tcPr>
          <w:p w14:paraId="1807BE8A" w14:textId="77777777" w:rsidR="001301C3" w:rsidRPr="000C4CFF" w:rsidRDefault="001301C3" w:rsidP="00956030">
            <w:pPr>
              <w:pStyle w:val="TAL"/>
            </w:pPr>
            <w:r w:rsidRPr="000C4CFF">
              <w:t>Tbd</w:t>
            </w:r>
          </w:p>
        </w:tc>
        <w:tc>
          <w:tcPr>
            <w:tcW w:w="630" w:type="dxa"/>
          </w:tcPr>
          <w:p w14:paraId="7C257EC2" w14:textId="77777777" w:rsidR="001301C3" w:rsidRPr="000C4CFF" w:rsidRDefault="001301C3" w:rsidP="00956030">
            <w:pPr>
              <w:pStyle w:val="TAL"/>
            </w:pPr>
            <w:r w:rsidRPr="000C4CFF">
              <w:t>No</w:t>
            </w:r>
          </w:p>
        </w:tc>
      </w:tr>
      <w:tr w:rsidR="00590E77" w:rsidRPr="000C4CFF" w14:paraId="702D171B" w14:textId="77777777" w:rsidTr="00142077">
        <w:trPr>
          <w:cantSplit/>
          <w:trHeight w:val="1206"/>
          <w:tblHeader/>
          <w:ins w:id="11" w:author="Microsoft Office 用户" w:date="2018-05-08T16:59:00Z"/>
        </w:trPr>
        <w:tc>
          <w:tcPr>
            <w:tcW w:w="7110" w:type="dxa"/>
          </w:tcPr>
          <w:p w14:paraId="51768943" w14:textId="77777777" w:rsidR="00590E77" w:rsidRPr="00BE7148" w:rsidRDefault="00590E77" w:rsidP="00D20DA0">
            <w:pPr>
              <w:pStyle w:val="TAL"/>
              <w:rPr>
                <w:ins w:id="12" w:author="Microsoft Office 用户" w:date="2018-05-08T16:59:00Z"/>
                <w:b/>
                <w:bCs/>
                <w:i/>
                <w:noProof/>
                <w:lang w:eastAsia="en-GB"/>
              </w:rPr>
            </w:pPr>
            <w:ins w:id="13" w:author="Microsoft Office 用户" w:date="2018-05-08T16:59:00Z">
              <w:r w:rsidRPr="00102B01">
                <w:rPr>
                  <w:rFonts w:hint="eastAsia"/>
                  <w:b/>
                  <w:bCs/>
                  <w:i/>
                  <w:noProof/>
                  <w:lang w:eastAsia="en-GB"/>
                </w:rPr>
                <w:t>maxUplinkDutyCycle</w:t>
              </w:r>
            </w:ins>
          </w:p>
          <w:p w14:paraId="5F681D63" w14:textId="56D30C8C" w:rsidR="00590E77" w:rsidRPr="00102B01" w:rsidRDefault="00590E77" w:rsidP="001301C3">
            <w:pPr>
              <w:pStyle w:val="TAL"/>
              <w:rPr>
                <w:ins w:id="14" w:author="Microsoft Office 用户" w:date="2018-05-08T16:59:00Z"/>
                <w:b/>
                <w:bCs/>
                <w:i/>
                <w:noProof/>
                <w:lang w:eastAsia="en-GB"/>
              </w:rPr>
            </w:pPr>
            <w:ins w:id="15" w:author="Microsoft Office 用户" w:date="2018-05-08T16:59:00Z">
              <w:r>
                <w:rPr>
                  <w:rFonts w:cs="Arial" w:hint="eastAsia"/>
                  <w:lang w:eastAsia="ko-KR"/>
                </w:rPr>
                <w:t>Indicates the maximum percentage of uplink</w:t>
              </w:r>
              <w:r>
                <w:rPr>
                  <w:rFonts w:eastAsiaTheme="minorEastAsia" w:cs="Arial" w:hint="eastAsia"/>
                  <w:lang w:eastAsia="zh-CN"/>
                </w:rPr>
                <w:t xml:space="preserve"> transmission</w:t>
              </w:r>
              <w:r>
                <w:rPr>
                  <w:rFonts w:cs="Arial" w:hint="eastAsia"/>
                  <w:lang w:eastAsia="ko-KR"/>
                </w:rPr>
                <w:t xml:space="preserve"> time that can be scheduled </w:t>
              </w:r>
              <w:r>
                <w:rPr>
                  <w:rFonts w:eastAsiaTheme="minorEastAsia" w:cs="Arial" w:hint="eastAsia"/>
                  <w:lang w:eastAsia="zh-CN"/>
                </w:rPr>
                <w:t>within</w:t>
              </w:r>
              <w:r>
                <w:rPr>
                  <w:rFonts w:cs="Arial" w:hint="eastAsia"/>
                  <w:lang w:eastAsia="ko-KR"/>
                </w:rPr>
                <w:t xml:space="preserve"> [TBD] ms to ensure compliance with applicable electromagnetic energy absorption requirements</w:t>
              </w:r>
              <w:r>
                <w:rPr>
                  <w:rFonts w:eastAsiaTheme="minorEastAsia" w:cs="Arial" w:hint="eastAsia"/>
                  <w:lang w:eastAsia="zh-CN"/>
                </w:rPr>
                <w:t xml:space="preserve"> provided by regulatory bodies</w:t>
              </w:r>
              <w:r>
                <w:rPr>
                  <w:rFonts w:cs="Arial" w:hint="eastAsia"/>
                  <w:lang w:eastAsia="ko-KR"/>
                </w:rPr>
                <w:t>. This filed is only applicable for FR1 power class 2 UE</w:t>
              </w:r>
            </w:ins>
            <w:ins w:id="16" w:author="Microsoft Office 用户" w:date="2018-05-10T13:48:00Z">
              <w:r w:rsidR="0031595D">
                <w:rPr>
                  <w:rFonts w:cs="Arial" w:hint="eastAsia"/>
                  <w:lang w:eastAsia="ko-KR"/>
                </w:rPr>
                <w:t xml:space="preserve"> as specified in </w:t>
              </w:r>
            </w:ins>
            <w:ins w:id="17" w:author="Microsoft Office 用户" w:date="2018-05-10T13:56:00Z">
              <w:r w:rsidR="00754B01">
                <w:rPr>
                  <w:rFonts w:cs="Arial" w:hint="eastAsia"/>
                  <w:lang w:eastAsia="ko-KR"/>
                </w:rPr>
                <w:t>TS</w:t>
              </w:r>
            </w:ins>
            <w:ins w:id="18" w:author="Microsoft Office 用户" w:date="2018-05-10T13:48:00Z">
              <w:r w:rsidR="0031595D">
                <w:rPr>
                  <w:rFonts w:cs="Arial" w:hint="eastAsia"/>
                  <w:lang w:eastAsia="ko-KR"/>
                </w:rPr>
                <w:t>38.101</w:t>
              </w:r>
            </w:ins>
            <w:ins w:id="19" w:author="Microsoft Office 用户" w:date="2018-05-08T16:59:00Z">
              <w:r>
                <w:rPr>
                  <w:rFonts w:cs="Arial" w:hint="eastAsia"/>
                  <w:lang w:eastAsia="ko-KR"/>
                </w:rPr>
                <w:t xml:space="preserve">. If the field is absent, 50% shall be applied. </w:t>
              </w:r>
              <w:r>
                <w:rPr>
                  <w:lang w:eastAsia="en-GB"/>
                </w:rPr>
                <w:t>Value n</w:t>
              </w:r>
              <w:r>
                <w:rPr>
                  <w:rFonts w:hint="eastAsia"/>
                  <w:lang w:eastAsia="zh-CN"/>
                </w:rPr>
                <w:t>60</w:t>
              </w:r>
              <w:r w:rsidRPr="00CC7909">
                <w:rPr>
                  <w:lang w:eastAsia="en-GB"/>
                </w:rPr>
                <w:t xml:space="preserve"> corresponds to </w:t>
              </w:r>
              <w:r>
                <w:rPr>
                  <w:rFonts w:hint="eastAsia"/>
                  <w:lang w:eastAsia="zh-CN"/>
                </w:rPr>
                <w:t>6</w:t>
              </w:r>
              <w:r>
                <w:rPr>
                  <w:lang w:eastAsia="en-GB"/>
                </w:rPr>
                <w:t>0%</w:t>
              </w:r>
              <w:r>
                <w:rPr>
                  <w:rFonts w:hint="eastAsia"/>
                  <w:lang w:eastAsia="zh-CN"/>
                </w:rPr>
                <w:t>,</w:t>
              </w:r>
              <w:r>
                <w:rPr>
                  <w:lang w:eastAsia="en-GB"/>
                </w:rPr>
                <w:t xml:space="preserve"> value n</w:t>
              </w:r>
              <w:r>
                <w:rPr>
                  <w:rFonts w:hint="eastAsia"/>
                  <w:lang w:eastAsia="zh-CN"/>
                </w:rPr>
                <w:t>70</w:t>
              </w:r>
              <w:r>
                <w:rPr>
                  <w:lang w:eastAsia="en-GB"/>
                </w:rPr>
                <w:t xml:space="preserve"> corresponds to </w:t>
              </w:r>
              <w:r>
                <w:rPr>
                  <w:rFonts w:hint="eastAsia"/>
                  <w:lang w:eastAsia="zh-CN"/>
                </w:rPr>
                <w:t>70</w:t>
              </w:r>
              <w:r w:rsidRPr="00CC7909">
                <w:rPr>
                  <w:lang w:eastAsia="en-GB"/>
                </w:rPr>
                <w:t>% and so on.</w:t>
              </w:r>
            </w:ins>
          </w:p>
        </w:tc>
        <w:tc>
          <w:tcPr>
            <w:tcW w:w="720" w:type="dxa"/>
          </w:tcPr>
          <w:p w14:paraId="383C3E80" w14:textId="0878DB21" w:rsidR="00590E77" w:rsidRDefault="00590E77" w:rsidP="00956030">
            <w:pPr>
              <w:pStyle w:val="TAL"/>
              <w:rPr>
                <w:ins w:id="20" w:author="Microsoft Office 用户" w:date="2018-05-08T16:59:00Z"/>
              </w:rPr>
            </w:pPr>
            <w:ins w:id="21" w:author="Microsoft Office 用户" w:date="2018-05-08T16:59:00Z">
              <w:r>
                <w:rPr>
                  <w:rFonts w:hint="eastAsia"/>
                </w:rPr>
                <w:t>Band</w:t>
              </w:r>
            </w:ins>
          </w:p>
        </w:tc>
        <w:tc>
          <w:tcPr>
            <w:tcW w:w="540" w:type="dxa"/>
          </w:tcPr>
          <w:p w14:paraId="7A367EAD" w14:textId="1F7B2BC6" w:rsidR="00590E77" w:rsidRDefault="00590E77" w:rsidP="00956030">
            <w:pPr>
              <w:pStyle w:val="TAL"/>
              <w:rPr>
                <w:ins w:id="22" w:author="Microsoft Office 用户" w:date="2018-05-08T16:59:00Z"/>
              </w:rPr>
            </w:pPr>
            <w:ins w:id="23" w:author="Microsoft Office 用户" w:date="2018-05-08T16:59:00Z">
              <w:r>
                <w:rPr>
                  <w:rFonts w:hint="eastAsia"/>
                </w:rPr>
                <w:t>No</w:t>
              </w:r>
            </w:ins>
          </w:p>
        </w:tc>
        <w:tc>
          <w:tcPr>
            <w:tcW w:w="630" w:type="dxa"/>
          </w:tcPr>
          <w:p w14:paraId="17A6AC4F" w14:textId="534B19E7" w:rsidR="00590E77" w:rsidRDefault="00590E77" w:rsidP="00956030">
            <w:pPr>
              <w:pStyle w:val="TAL"/>
              <w:rPr>
                <w:ins w:id="24" w:author="Microsoft Office 用户" w:date="2018-05-08T16:59:00Z"/>
              </w:rPr>
            </w:pPr>
            <w:ins w:id="25" w:author="Microsoft Office 用户" w:date="2018-05-08T16:59:00Z">
              <w:r>
                <w:rPr>
                  <w:rFonts w:hint="eastAsia"/>
                </w:rPr>
                <w:t>No</w:t>
              </w:r>
            </w:ins>
          </w:p>
        </w:tc>
      </w:tr>
    </w:tbl>
    <w:p w14:paraId="2D56DD77" w14:textId="77777777" w:rsidR="00A93DC5" w:rsidRPr="00A93DC5" w:rsidRDefault="00A93DC5" w:rsidP="00A93DC5"/>
    <w:p w14:paraId="131457A3" w14:textId="77777777" w:rsidR="00EF4108" w:rsidRDefault="00EF4108" w:rsidP="00983BE5">
      <w:pPr>
        <w:pStyle w:val="PL"/>
        <w:rPr>
          <w:ins w:id="26" w:author="Xiaoran Zhang" w:date="2018-04-25T18:07:00Z"/>
          <w:color w:val="808080"/>
        </w:rPr>
      </w:pPr>
    </w:p>
    <w:p w14:paraId="47B66F24" w14:textId="02BD96FB" w:rsidR="00747C17" w:rsidRPr="002A6442" w:rsidRDefault="00747C17" w:rsidP="00747C17">
      <w:pPr>
        <w:rPr>
          <w:ins w:id="27" w:author="Xiaoran Zhang" w:date="2018-04-25T18:07:00Z"/>
          <w:color w:val="FF0000"/>
          <w:lang w:val="en-US"/>
        </w:rPr>
      </w:pPr>
      <w:ins w:id="28" w:author="Xiaoran Zhang" w:date="2018-04-25T18:07:00Z">
        <w:r>
          <w:rPr>
            <w:color w:val="FF0000"/>
            <w:lang w:val="en-US"/>
          </w:rPr>
          <w:t>**************************</w:t>
        </w: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ins>
    </w:p>
    <w:p w14:paraId="49EA972D" w14:textId="77777777" w:rsidR="00747C17" w:rsidRPr="00F35584" w:rsidRDefault="00747C17" w:rsidP="00983BE5">
      <w:pPr>
        <w:pStyle w:val="PL"/>
        <w:rPr>
          <w:color w:val="808080"/>
          <w:lang w:eastAsia="zh-CN"/>
        </w:rPr>
      </w:pPr>
    </w:p>
    <w:p w14:paraId="29A7341D" w14:textId="77777777" w:rsidR="003541A0" w:rsidRPr="00DB2959" w:rsidRDefault="00530DBE" w:rsidP="00530DBE">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t>5</w:t>
      </w:r>
      <w:r>
        <w:rPr>
          <w:rFonts w:ascii="Times" w:hAnsi="Times" w:hint="eastAsia"/>
          <w:sz w:val="28"/>
          <w:szCs w:val="24"/>
          <w:lang w:eastAsia="zh-CN"/>
        </w:rPr>
        <w:tab/>
      </w:r>
      <w:r w:rsidR="00BD4BEB" w:rsidRPr="00DB2959">
        <w:rPr>
          <w:rFonts w:ascii="Times" w:hAnsi="Times"/>
          <w:sz w:val="28"/>
          <w:szCs w:val="24"/>
          <w:lang w:eastAsia="zh-CN"/>
        </w:rPr>
        <w:t>References</w:t>
      </w:r>
    </w:p>
    <w:p w14:paraId="798215D6" w14:textId="29E5265C" w:rsidR="00C41307" w:rsidRDefault="00406E4F" w:rsidP="00C41307">
      <w:pPr>
        <w:spacing w:after="60"/>
        <w:ind w:left="1985" w:hanging="1985"/>
        <w:rPr>
          <w:rFonts w:ascii="Times" w:hAnsi="Times"/>
        </w:rPr>
      </w:pPr>
      <w:r>
        <w:rPr>
          <w:rFonts w:ascii="Times" w:hAnsi="Times" w:hint="eastAsia"/>
        </w:rPr>
        <w:t xml:space="preserve">[1] </w:t>
      </w:r>
      <w:r w:rsidR="00C41307">
        <w:rPr>
          <w:rFonts w:ascii="Times" w:hAnsi="Times" w:hint="eastAsia"/>
        </w:rPr>
        <w:t xml:space="preserve">R4-1805776, WF on NR FR1 HPUE </w:t>
      </w:r>
      <w:r w:rsidR="00C41307">
        <w:rPr>
          <w:rFonts w:ascii="Times" w:hAnsi="Times"/>
        </w:rPr>
        <w:t>behaviour</w:t>
      </w:r>
      <w:r w:rsidR="00C41307">
        <w:rPr>
          <w:rFonts w:ascii="Times" w:hAnsi="Times" w:hint="eastAsia"/>
        </w:rPr>
        <w:t>, CMCC.</w:t>
      </w:r>
    </w:p>
    <w:p w14:paraId="0F927505" w14:textId="71DD98DB" w:rsidR="0076750C" w:rsidRPr="00566D33" w:rsidRDefault="00C41307" w:rsidP="00247309">
      <w:pPr>
        <w:spacing w:after="60"/>
        <w:ind w:left="1985" w:hanging="1985"/>
      </w:pPr>
      <w:r>
        <w:rPr>
          <w:rFonts w:ascii="Times" w:hAnsi="Times" w:hint="eastAsia"/>
        </w:rPr>
        <w:t xml:space="preserve">[2] </w:t>
      </w:r>
      <w:r w:rsidRPr="00C41307">
        <w:rPr>
          <w:rFonts w:ascii="Times" w:hAnsi="Times" w:hint="eastAsia"/>
        </w:rPr>
        <w:t xml:space="preserve">R4-1805786, </w:t>
      </w:r>
      <w:r w:rsidRPr="00C41307">
        <w:rPr>
          <w:rFonts w:ascii="Times" w:hAnsi="Times"/>
        </w:rPr>
        <w:t xml:space="preserve">LS on </w:t>
      </w:r>
      <w:r w:rsidRPr="00C41307">
        <w:rPr>
          <w:rFonts w:ascii="Times" w:hAnsi="Times" w:hint="eastAsia"/>
        </w:rPr>
        <w:t>the UE capability of maxUplinkDutyCycle for NR FR1 power class 2 UE, RAN4.</w:t>
      </w:r>
    </w:p>
    <w:sectPr w:rsidR="0076750C" w:rsidRPr="00566D33"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9CE54" w14:textId="77777777" w:rsidR="004270CB" w:rsidRDefault="004270CB">
      <w:r>
        <w:separator/>
      </w:r>
    </w:p>
  </w:endnote>
  <w:endnote w:type="continuationSeparator" w:id="0">
    <w:p w14:paraId="51A18084" w14:textId="77777777" w:rsidR="004270CB" w:rsidRDefault="0042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imes">
    <w:panose1 w:val="0000050000000002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Helvetica">
    <w:panose1 w:val="00000000000000000000"/>
    <w:charset w:val="00"/>
    <w:family w:val="swiss"/>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CA25F" w14:textId="77777777" w:rsidR="004270CB" w:rsidRDefault="004270CB">
      <w:r>
        <w:separator/>
      </w:r>
    </w:p>
  </w:footnote>
  <w:footnote w:type="continuationSeparator" w:id="0">
    <w:p w14:paraId="7EC2659C" w14:textId="77777777" w:rsidR="004270CB" w:rsidRDefault="004270C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C4735"/>
    <w:multiLevelType w:val="hybridMultilevel"/>
    <w:tmpl w:val="1DCA4CB4"/>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0FC2350A"/>
    <w:multiLevelType w:val="hybridMultilevel"/>
    <w:tmpl w:val="E5F0C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28C13BA8"/>
    <w:multiLevelType w:val="hybridMultilevel"/>
    <w:tmpl w:val="AEE4FC32"/>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8C6906"/>
    <w:multiLevelType w:val="hybridMultilevel"/>
    <w:tmpl w:val="BB646F6C"/>
    <w:lvl w:ilvl="0" w:tplc="0ADE6168">
      <w:start w:val="1"/>
      <w:numFmt w:val="bullet"/>
      <w:lvlText w:val="•"/>
      <w:lvlJc w:val="left"/>
      <w:pPr>
        <w:tabs>
          <w:tab w:val="num" w:pos="720"/>
        </w:tabs>
        <w:ind w:left="720" w:hanging="360"/>
      </w:pPr>
      <w:rPr>
        <w:rFonts w:ascii="Arial" w:hAnsi="Arial" w:hint="default"/>
      </w:rPr>
    </w:lvl>
    <w:lvl w:ilvl="1" w:tplc="57CE12F2">
      <w:start w:val="1"/>
      <w:numFmt w:val="bullet"/>
      <w:lvlText w:val="•"/>
      <w:lvlJc w:val="left"/>
      <w:pPr>
        <w:tabs>
          <w:tab w:val="num" w:pos="1440"/>
        </w:tabs>
        <w:ind w:left="1440" w:hanging="360"/>
      </w:pPr>
      <w:rPr>
        <w:rFonts w:ascii="Arial" w:hAnsi="Arial" w:hint="default"/>
      </w:rPr>
    </w:lvl>
    <w:lvl w:ilvl="2" w:tplc="2AD45FB8" w:tentative="1">
      <w:start w:val="1"/>
      <w:numFmt w:val="bullet"/>
      <w:lvlText w:val="•"/>
      <w:lvlJc w:val="left"/>
      <w:pPr>
        <w:tabs>
          <w:tab w:val="num" w:pos="2160"/>
        </w:tabs>
        <w:ind w:left="2160" w:hanging="360"/>
      </w:pPr>
      <w:rPr>
        <w:rFonts w:ascii="Arial" w:hAnsi="Arial" w:hint="default"/>
      </w:rPr>
    </w:lvl>
    <w:lvl w:ilvl="3" w:tplc="95F20F3A" w:tentative="1">
      <w:start w:val="1"/>
      <w:numFmt w:val="bullet"/>
      <w:lvlText w:val="•"/>
      <w:lvlJc w:val="left"/>
      <w:pPr>
        <w:tabs>
          <w:tab w:val="num" w:pos="2880"/>
        </w:tabs>
        <w:ind w:left="2880" w:hanging="360"/>
      </w:pPr>
      <w:rPr>
        <w:rFonts w:ascii="Arial" w:hAnsi="Arial" w:hint="default"/>
      </w:rPr>
    </w:lvl>
    <w:lvl w:ilvl="4" w:tplc="A692D570" w:tentative="1">
      <w:start w:val="1"/>
      <w:numFmt w:val="bullet"/>
      <w:lvlText w:val="•"/>
      <w:lvlJc w:val="left"/>
      <w:pPr>
        <w:tabs>
          <w:tab w:val="num" w:pos="3600"/>
        </w:tabs>
        <w:ind w:left="3600" w:hanging="360"/>
      </w:pPr>
      <w:rPr>
        <w:rFonts w:ascii="Arial" w:hAnsi="Arial" w:hint="default"/>
      </w:rPr>
    </w:lvl>
    <w:lvl w:ilvl="5" w:tplc="A8EE361C" w:tentative="1">
      <w:start w:val="1"/>
      <w:numFmt w:val="bullet"/>
      <w:lvlText w:val="•"/>
      <w:lvlJc w:val="left"/>
      <w:pPr>
        <w:tabs>
          <w:tab w:val="num" w:pos="4320"/>
        </w:tabs>
        <w:ind w:left="4320" w:hanging="360"/>
      </w:pPr>
      <w:rPr>
        <w:rFonts w:ascii="Arial" w:hAnsi="Arial" w:hint="default"/>
      </w:rPr>
    </w:lvl>
    <w:lvl w:ilvl="6" w:tplc="178EEB72" w:tentative="1">
      <w:start w:val="1"/>
      <w:numFmt w:val="bullet"/>
      <w:lvlText w:val="•"/>
      <w:lvlJc w:val="left"/>
      <w:pPr>
        <w:tabs>
          <w:tab w:val="num" w:pos="5040"/>
        </w:tabs>
        <w:ind w:left="5040" w:hanging="360"/>
      </w:pPr>
      <w:rPr>
        <w:rFonts w:ascii="Arial" w:hAnsi="Arial" w:hint="default"/>
      </w:rPr>
    </w:lvl>
    <w:lvl w:ilvl="7" w:tplc="03D437A0" w:tentative="1">
      <w:start w:val="1"/>
      <w:numFmt w:val="bullet"/>
      <w:lvlText w:val="•"/>
      <w:lvlJc w:val="left"/>
      <w:pPr>
        <w:tabs>
          <w:tab w:val="num" w:pos="5760"/>
        </w:tabs>
        <w:ind w:left="5760" w:hanging="360"/>
      </w:pPr>
      <w:rPr>
        <w:rFonts w:ascii="Arial" w:hAnsi="Arial" w:hint="default"/>
      </w:rPr>
    </w:lvl>
    <w:lvl w:ilvl="8" w:tplc="69D6C8F6" w:tentative="1">
      <w:start w:val="1"/>
      <w:numFmt w:val="bullet"/>
      <w:lvlText w:val="•"/>
      <w:lvlJc w:val="left"/>
      <w:pPr>
        <w:tabs>
          <w:tab w:val="num" w:pos="6480"/>
        </w:tabs>
        <w:ind w:left="6480" w:hanging="360"/>
      </w:pPr>
      <w:rPr>
        <w:rFonts w:ascii="Arial" w:hAnsi="Arial" w:hint="default"/>
      </w:rPr>
    </w:lvl>
  </w:abstractNum>
  <w:abstractNum w:abstractNumId="19">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B3F0DE4"/>
    <w:multiLevelType w:val="hybridMultilevel"/>
    <w:tmpl w:val="271EEBBE"/>
    <w:lvl w:ilvl="0" w:tplc="855E110C">
      <w:start w:val="1"/>
      <w:numFmt w:val="bullet"/>
      <w:lvlText w:val="•"/>
      <w:lvlJc w:val="left"/>
      <w:pPr>
        <w:tabs>
          <w:tab w:val="num" w:pos="720"/>
        </w:tabs>
        <w:ind w:left="720" w:hanging="360"/>
      </w:pPr>
      <w:rPr>
        <w:rFonts w:ascii="Arial" w:hAnsi="Arial" w:hint="default"/>
      </w:rPr>
    </w:lvl>
    <w:lvl w:ilvl="1" w:tplc="5714F82E" w:tentative="1">
      <w:start w:val="1"/>
      <w:numFmt w:val="bullet"/>
      <w:lvlText w:val="•"/>
      <w:lvlJc w:val="left"/>
      <w:pPr>
        <w:tabs>
          <w:tab w:val="num" w:pos="1440"/>
        </w:tabs>
        <w:ind w:left="1440" w:hanging="360"/>
      </w:pPr>
      <w:rPr>
        <w:rFonts w:ascii="Arial" w:hAnsi="Arial" w:hint="default"/>
      </w:rPr>
    </w:lvl>
    <w:lvl w:ilvl="2" w:tplc="981266AA">
      <w:start w:val="1"/>
      <w:numFmt w:val="bullet"/>
      <w:lvlText w:val="•"/>
      <w:lvlJc w:val="left"/>
      <w:pPr>
        <w:tabs>
          <w:tab w:val="num" w:pos="2160"/>
        </w:tabs>
        <w:ind w:left="2160" w:hanging="360"/>
      </w:pPr>
      <w:rPr>
        <w:rFonts w:ascii="Arial" w:hAnsi="Arial" w:hint="default"/>
      </w:rPr>
    </w:lvl>
    <w:lvl w:ilvl="3" w:tplc="209E9A24" w:tentative="1">
      <w:start w:val="1"/>
      <w:numFmt w:val="bullet"/>
      <w:lvlText w:val="•"/>
      <w:lvlJc w:val="left"/>
      <w:pPr>
        <w:tabs>
          <w:tab w:val="num" w:pos="2880"/>
        </w:tabs>
        <w:ind w:left="2880" w:hanging="360"/>
      </w:pPr>
      <w:rPr>
        <w:rFonts w:ascii="Arial" w:hAnsi="Arial" w:hint="default"/>
      </w:rPr>
    </w:lvl>
    <w:lvl w:ilvl="4" w:tplc="FA3C9D6A" w:tentative="1">
      <w:start w:val="1"/>
      <w:numFmt w:val="bullet"/>
      <w:lvlText w:val="•"/>
      <w:lvlJc w:val="left"/>
      <w:pPr>
        <w:tabs>
          <w:tab w:val="num" w:pos="3600"/>
        </w:tabs>
        <w:ind w:left="3600" w:hanging="360"/>
      </w:pPr>
      <w:rPr>
        <w:rFonts w:ascii="Arial" w:hAnsi="Arial" w:hint="default"/>
      </w:rPr>
    </w:lvl>
    <w:lvl w:ilvl="5" w:tplc="8DD6B87C" w:tentative="1">
      <w:start w:val="1"/>
      <w:numFmt w:val="bullet"/>
      <w:lvlText w:val="•"/>
      <w:lvlJc w:val="left"/>
      <w:pPr>
        <w:tabs>
          <w:tab w:val="num" w:pos="4320"/>
        </w:tabs>
        <w:ind w:left="4320" w:hanging="360"/>
      </w:pPr>
      <w:rPr>
        <w:rFonts w:ascii="Arial" w:hAnsi="Arial" w:hint="default"/>
      </w:rPr>
    </w:lvl>
    <w:lvl w:ilvl="6" w:tplc="FB360086" w:tentative="1">
      <w:start w:val="1"/>
      <w:numFmt w:val="bullet"/>
      <w:lvlText w:val="•"/>
      <w:lvlJc w:val="left"/>
      <w:pPr>
        <w:tabs>
          <w:tab w:val="num" w:pos="5040"/>
        </w:tabs>
        <w:ind w:left="5040" w:hanging="360"/>
      </w:pPr>
      <w:rPr>
        <w:rFonts w:ascii="Arial" w:hAnsi="Arial" w:hint="default"/>
      </w:rPr>
    </w:lvl>
    <w:lvl w:ilvl="7" w:tplc="95DA5178" w:tentative="1">
      <w:start w:val="1"/>
      <w:numFmt w:val="bullet"/>
      <w:lvlText w:val="•"/>
      <w:lvlJc w:val="left"/>
      <w:pPr>
        <w:tabs>
          <w:tab w:val="num" w:pos="5760"/>
        </w:tabs>
        <w:ind w:left="5760" w:hanging="360"/>
      </w:pPr>
      <w:rPr>
        <w:rFonts w:ascii="Arial" w:hAnsi="Arial" w:hint="default"/>
      </w:rPr>
    </w:lvl>
    <w:lvl w:ilvl="8" w:tplc="FE081B64" w:tentative="1">
      <w:start w:val="1"/>
      <w:numFmt w:val="bullet"/>
      <w:lvlText w:val="•"/>
      <w:lvlJc w:val="left"/>
      <w:pPr>
        <w:tabs>
          <w:tab w:val="num" w:pos="6480"/>
        </w:tabs>
        <w:ind w:left="6480" w:hanging="360"/>
      </w:pPr>
      <w:rPr>
        <w:rFonts w:ascii="Arial" w:hAnsi="Arial" w:hint="default"/>
      </w:rPr>
    </w:lvl>
  </w:abstractNum>
  <w:abstractNum w:abstractNumId="23">
    <w:nsid w:val="3CF96E56"/>
    <w:multiLevelType w:val="hybridMultilevel"/>
    <w:tmpl w:val="46A80E9C"/>
    <w:lvl w:ilvl="0" w:tplc="FB101736">
      <w:start w:val="1"/>
      <w:numFmt w:val="bullet"/>
      <w:lvlText w:val="•"/>
      <w:lvlJc w:val="left"/>
      <w:pPr>
        <w:tabs>
          <w:tab w:val="num" w:pos="720"/>
        </w:tabs>
        <w:ind w:left="720" w:hanging="360"/>
      </w:pPr>
      <w:rPr>
        <w:rFonts w:ascii="Arial" w:hAnsi="Arial" w:hint="default"/>
      </w:rPr>
    </w:lvl>
    <w:lvl w:ilvl="1" w:tplc="C172EDBC">
      <w:start w:val="1"/>
      <w:numFmt w:val="bullet"/>
      <w:lvlText w:val="•"/>
      <w:lvlJc w:val="left"/>
      <w:pPr>
        <w:tabs>
          <w:tab w:val="num" w:pos="1440"/>
        </w:tabs>
        <w:ind w:left="1440" w:hanging="360"/>
      </w:pPr>
      <w:rPr>
        <w:rFonts w:ascii="Arial" w:hAnsi="Arial" w:hint="default"/>
      </w:rPr>
    </w:lvl>
    <w:lvl w:ilvl="2" w:tplc="CF14AFF6">
      <w:numFmt w:val="bullet"/>
      <w:lvlText w:val="•"/>
      <w:lvlJc w:val="left"/>
      <w:pPr>
        <w:tabs>
          <w:tab w:val="num" w:pos="2160"/>
        </w:tabs>
        <w:ind w:left="2160" w:hanging="360"/>
      </w:pPr>
      <w:rPr>
        <w:rFonts w:ascii="Arial" w:hAnsi="Arial" w:hint="default"/>
      </w:rPr>
    </w:lvl>
    <w:lvl w:ilvl="3" w:tplc="E8F48930" w:tentative="1">
      <w:start w:val="1"/>
      <w:numFmt w:val="bullet"/>
      <w:lvlText w:val="•"/>
      <w:lvlJc w:val="left"/>
      <w:pPr>
        <w:tabs>
          <w:tab w:val="num" w:pos="2880"/>
        </w:tabs>
        <w:ind w:left="2880" w:hanging="360"/>
      </w:pPr>
      <w:rPr>
        <w:rFonts w:ascii="Arial" w:hAnsi="Arial" w:hint="default"/>
      </w:rPr>
    </w:lvl>
    <w:lvl w:ilvl="4" w:tplc="67163B74" w:tentative="1">
      <w:start w:val="1"/>
      <w:numFmt w:val="bullet"/>
      <w:lvlText w:val="•"/>
      <w:lvlJc w:val="left"/>
      <w:pPr>
        <w:tabs>
          <w:tab w:val="num" w:pos="3600"/>
        </w:tabs>
        <w:ind w:left="3600" w:hanging="360"/>
      </w:pPr>
      <w:rPr>
        <w:rFonts w:ascii="Arial" w:hAnsi="Arial" w:hint="default"/>
      </w:rPr>
    </w:lvl>
    <w:lvl w:ilvl="5" w:tplc="53485102" w:tentative="1">
      <w:start w:val="1"/>
      <w:numFmt w:val="bullet"/>
      <w:lvlText w:val="•"/>
      <w:lvlJc w:val="left"/>
      <w:pPr>
        <w:tabs>
          <w:tab w:val="num" w:pos="4320"/>
        </w:tabs>
        <w:ind w:left="4320" w:hanging="360"/>
      </w:pPr>
      <w:rPr>
        <w:rFonts w:ascii="Arial" w:hAnsi="Arial" w:hint="default"/>
      </w:rPr>
    </w:lvl>
    <w:lvl w:ilvl="6" w:tplc="413C2C00" w:tentative="1">
      <w:start w:val="1"/>
      <w:numFmt w:val="bullet"/>
      <w:lvlText w:val="•"/>
      <w:lvlJc w:val="left"/>
      <w:pPr>
        <w:tabs>
          <w:tab w:val="num" w:pos="5040"/>
        </w:tabs>
        <w:ind w:left="5040" w:hanging="360"/>
      </w:pPr>
      <w:rPr>
        <w:rFonts w:ascii="Arial" w:hAnsi="Arial" w:hint="default"/>
      </w:rPr>
    </w:lvl>
    <w:lvl w:ilvl="7" w:tplc="7A6286C0" w:tentative="1">
      <w:start w:val="1"/>
      <w:numFmt w:val="bullet"/>
      <w:lvlText w:val="•"/>
      <w:lvlJc w:val="left"/>
      <w:pPr>
        <w:tabs>
          <w:tab w:val="num" w:pos="5760"/>
        </w:tabs>
        <w:ind w:left="5760" w:hanging="360"/>
      </w:pPr>
      <w:rPr>
        <w:rFonts w:ascii="Arial" w:hAnsi="Arial" w:hint="default"/>
      </w:rPr>
    </w:lvl>
    <w:lvl w:ilvl="8" w:tplc="F0E29266" w:tentative="1">
      <w:start w:val="1"/>
      <w:numFmt w:val="bullet"/>
      <w:lvlText w:val="•"/>
      <w:lvlJc w:val="left"/>
      <w:pPr>
        <w:tabs>
          <w:tab w:val="num" w:pos="6480"/>
        </w:tabs>
        <w:ind w:left="6480" w:hanging="360"/>
      </w:pPr>
      <w:rPr>
        <w:rFonts w:ascii="Arial" w:hAnsi="Arial" w:hint="default"/>
      </w:rPr>
    </w:lvl>
  </w:abstractNum>
  <w:abstractNum w:abstractNumId="24">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4">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nsid w:val="6E964A9B"/>
    <w:multiLevelType w:val="hybridMultilevel"/>
    <w:tmpl w:val="9D6A6BF2"/>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B0BE4"/>
    <w:multiLevelType w:val="hybridMultilevel"/>
    <w:tmpl w:val="151297AC"/>
    <w:lvl w:ilvl="0" w:tplc="A4DE6A4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4"/>
  </w:num>
  <w:num w:numId="2">
    <w:abstractNumId w:val="28"/>
  </w:num>
  <w:num w:numId="3">
    <w:abstractNumId w:val="33"/>
  </w:num>
  <w:num w:numId="4">
    <w:abstractNumId w:val="36"/>
  </w:num>
  <w:num w:numId="5">
    <w:abstractNumId w:val="16"/>
  </w:num>
  <w:num w:numId="6">
    <w:abstractNumId w:val="39"/>
  </w:num>
  <w:num w:numId="7">
    <w:abstractNumId w:val="37"/>
  </w:num>
  <w:num w:numId="8">
    <w:abstractNumId w:val="0"/>
  </w:num>
  <w:num w:numId="9">
    <w:abstractNumId w:val="45"/>
  </w:num>
  <w:num w:numId="10">
    <w:abstractNumId w:val="35"/>
  </w:num>
  <w:num w:numId="11">
    <w:abstractNumId w:val="38"/>
  </w:num>
  <w:num w:numId="12">
    <w:abstractNumId w:val="29"/>
  </w:num>
  <w:num w:numId="13">
    <w:abstractNumId w:val="40"/>
  </w:num>
  <w:num w:numId="14">
    <w:abstractNumId w:val="34"/>
  </w:num>
  <w:num w:numId="15">
    <w:abstractNumId w:val="24"/>
  </w:num>
  <w:num w:numId="16">
    <w:abstractNumId w:val="46"/>
  </w:num>
  <w:num w:numId="17">
    <w:abstractNumId w:val="13"/>
  </w:num>
  <w:num w:numId="18">
    <w:abstractNumId w:val="19"/>
  </w:num>
  <w:num w:numId="19">
    <w:abstractNumId w:val="27"/>
  </w:num>
  <w:num w:numId="20">
    <w:abstractNumId w:val="12"/>
  </w:num>
  <w:num w:numId="21">
    <w:abstractNumId w:val="9"/>
  </w:num>
  <w:num w:numId="22">
    <w:abstractNumId w:val="42"/>
  </w:num>
  <w:num w:numId="23">
    <w:abstractNumId w:val="7"/>
  </w:num>
  <w:num w:numId="24">
    <w:abstractNumId w:val="5"/>
  </w:num>
  <w:num w:numId="25">
    <w:abstractNumId w:val="14"/>
  </w:num>
  <w:num w:numId="26">
    <w:abstractNumId w:val="20"/>
  </w:num>
  <w:num w:numId="27">
    <w:abstractNumId w:val="4"/>
  </w:num>
  <w:num w:numId="28">
    <w:abstractNumId w:val="21"/>
  </w:num>
  <w:num w:numId="29">
    <w:abstractNumId w:val="8"/>
  </w:num>
  <w:num w:numId="30">
    <w:abstractNumId w:val="31"/>
  </w:num>
  <w:num w:numId="31">
    <w:abstractNumId w:val="47"/>
  </w:num>
  <w:num w:numId="32">
    <w:abstractNumId w:val="32"/>
  </w:num>
  <w:num w:numId="33">
    <w:abstractNumId w:val="11"/>
  </w:num>
  <w:num w:numId="34">
    <w:abstractNumId w:val="30"/>
  </w:num>
  <w:num w:numId="35">
    <w:abstractNumId w:val="17"/>
  </w:num>
  <w:num w:numId="36">
    <w:abstractNumId w:val="25"/>
  </w:num>
  <w:num w:numId="37">
    <w:abstractNumId w:val="10"/>
  </w:num>
  <w:num w:numId="38">
    <w:abstractNumId w:val="3"/>
  </w:num>
  <w:num w:numId="39">
    <w:abstractNumId w:val="33"/>
  </w:num>
  <w:num w:numId="40">
    <w:abstractNumId w:val="26"/>
  </w:num>
  <w:num w:numId="41">
    <w:abstractNumId w:val="6"/>
  </w:num>
  <w:num w:numId="42">
    <w:abstractNumId w:val="41"/>
  </w:num>
  <w:num w:numId="43">
    <w:abstractNumId w:val="1"/>
  </w:num>
  <w:num w:numId="44">
    <w:abstractNumId w:val="2"/>
  </w:num>
  <w:num w:numId="45">
    <w:abstractNumId w:val="18"/>
  </w:num>
  <w:num w:numId="46">
    <w:abstractNumId w:val="15"/>
  </w:num>
  <w:num w:numId="47">
    <w:abstractNumId w:val="22"/>
  </w:num>
  <w:num w:numId="48">
    <w:abstractNumId w:val="43"/>
  </w:num>
  <w:num w:numId="49">
    <w:abstractNumId w:val="23"/>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用户">
    <w15:presenceInfo w15:providerId="None" w15:userId="Microsoft Office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9CC"/>
    <w:rsid w:val="00134A9D"/>
    <w:rsid w:val="00134BC5"/>
    <w:rsid w:val="0013590C"/>
    <w:rsid w:val="00136614"/>
    <w:rsid w:val="0013671C"/>
    <w:rsid w:val="00136A5D"/>
    <w:rsid w:val="00137F97"/>
    <w:rsid w:val="00140FAB"/>
    <w:rsid w:val="00141519"/>
    <w:rsid w:val="0014158C"/>
    <w:rsid w:val="001419AB"/>
    <w:rsid w:val="00141BF2"/>
    <w:rsid w:val="00142077"/>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5C31"/>
    <w:rsid w:val="00196C37"/>
    <w:rsid w:val="001976AA"/>
    <w:rsid w:val="0019788C"/>
    <w:rsid w:val="00197B9B"/>
    <w:rsid w:val="001A0ABE"/>
    <w:rsid w:val="001A11E5"/>
    <w:rsid w:val="001A1836"/>
    <w:rsid w:val="001A1B74"/>
    <w:rsid w:val="001A1C5A"/>
    <w:rsid w:val="001A1FD7"/>
    <w:rsid w:val="001A20F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95D"/>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0CB"/>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AC3"/>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234"/>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779CA"/>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E77"/>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2B8"/>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4A5"/>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01"/>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F24"/>
    <w:rsid w:val="0088123B"/>
    <w:rsid w:val="008816F9"/>
    <w:rsid w:val="008817FE"/>
    <w:rsid w:val="008829E2"/>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72"/>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69E0"/>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37EFE"/>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C7B9B"/>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BEF"/>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6D74"/>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3D4F"/>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字符"/>
    <w:aliases w:val="Underrubrik2字符,H3字符,h3字符,Memo Heading 3字符,no break字符,0H字符,hello字符,h31字符,3字符,l3字符,list 3字符,Head 3字符,h32字符,h33字符,h34字符,h35字符,h36字符,h37字符,h38字符,h311字符,h321字符,h331字符,h341字符,h351字符,h361字符,h371字符,h39字符,h312字符,h322字符,h332字符,h342字符,h352字符,h362字符,h372字符"/>
    <w:basedOn w:val="a1"/>
    <w:link w:val="3"/>
    <w:rsid w:val="00983BE5"/>
    <w:rPr>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basedOn w:val="a1"/>
    <w:link w:val="4"/>
    <w:locked/>
    <w:rsid w:val="00983BE5"/>
    <w:rPr>
      <w:rFonts w:ascii="Arial" w:hAnsi="Arial"/>
      <w:sz w:val="24"/>
      <w:lang w:val="en-GB" w:eastAsia="ja-JP"/>
    </w:rPr>
  </w:style>
  <w:style w:type="paragraph" w:styleId="aff2">
    <w:name w:val="Revision"/>
    <w:hidden/>
    <w:uiPriority w:val="71"/>
    <w:semiHidden/>
    <w:rsid w:val="00590E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73905616">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E5256-447C-4F4D-9A43-7C3E23BF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2928</Words>
  <Characters>16693</Characters>
  <Application>Microsoft Macintosh Word</Application>
  <DocSecurity>0</DocSecurity>
  <Lines>139</Lines>
  <Paragraphs>39</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19582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Microsoft Office 用户</cp:lastModifiedBy>
  <cp:revision>2</cp:revision>
  <cp:lastPrinted>2001-04-23T10:30:00Z</cp:lastPrinted>
  <dcterms:created xsi:type="dcterms:W3CDTF">2018-05-11T02:16:00Z</dcterms:created>
  <dcterms:modified xsi:type="dcterms:W3CDTF">2018-05-11T02:16:00Z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